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6BCDD" w14:textId="54ADC7F8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B2F3E" w:rsidRPr="00FB2F3E">
        <w:rPr>
          <w:b/>
          <w:i/>
          <w:noProof/>
          <w:sz w:val="28"/>
        </w:rPr>
        <w:t>S5-236</w:t>
      </w:r>
      <w:r w:rsidR="00B94777">
        <w:rPr>
          <w:b/>
          <w:i/>
          <w:noProof/>
          <w:sz w:val="28"/>
        </w:rPr>
        <w:t>919</w:t>
      </w:r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86584" w:rsidR="001E41F3" w:rsidRPr="00410371" w:rsidRDefault="00B871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A4DA42" w:rsidR="001E41F3" w:rsidRPr="00410371" w:rsidRDefault="004F7C5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810BC5" w:rsidR="001E41F3" w:rsidRPr="00410371" w:rsidRDefault="003772C2" w:rsidP="00B87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B8717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14937F" w:rsidR="001E41F3" w:rsidRPr="00410371" w:rsidRDefault="00B87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6B4C92" w:rsidR="00F25D98" w:rsidRDefault="00B8717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4022A2" w:rsidR="001E41F3" w:rsidRDefault="0063014D" w:rsidP="0063014D">
            <w:pPr>
              <w:pStyle w:val="CRCoverPage"/>
              <w:spacing w:after="0"/>
              <w:rPr>
                <w:noProof/>
              </w:rPr>
            </w:pPr>
            <w:r w:rsidRPr="0063014D">
              <w:rPr>
                <w:noProof/>
              </w:rPr>
              <w:t>Add PDU session charging procedures for multicast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0D5A40" w:rsidR="001E41F3" w:rsidRDefault="00B871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7770C7" w:rsidR="001E41F3" w:rsidRDefault="00F3337A" w:rsidP="00B87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87175"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A4EE29" w:rsidR="001E41F3" w:rsidRDefault="00BF27A2" w:rsidP="00B871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B94777">
              <w:t>10</w:t>
            </w:r>
            <w:r w:rsidR="00AE5DD8">
              <w:t>-</w:t>
            </w:r>
            <w:r w:rsidR="00B94777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E1E9B" w:rsidR="001E41F3" w:rsidRDefault="00B871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BB96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8717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99D9F" w14:textId="77777777" w:rsidR="00FB5FC6" w:rsidRDefault="00B871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support 5G MBS charging, SMF may support PDU session charging for multicast communication and report charging information including </w:t>
            </w:r>
          </w:p>
          <w:p w14:paraId="7B3E6C1B" w14:textId="77777777" w:rsidR="00FB5FC6" w:rsidRDefault="00B87175" w:rsidP="00FB5FC6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duration of time from UE joining to UE leaving, </w:t>
            </w:r>
          </w:p>
          <w:p w14:paraId="7AE704A1" w14:textId="77777777" w:rsidR="00FB5FC6" w:rsidRDefault="00B87175" w:rsidP="00FB5FC6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duration of time using 5GC shared MBS traffic delivery method, </w:t>
            </w:r>
          </w:p>
          <w:p w14:paraId="057A87E0" w14:textId="77777777" w:rsidR="00FB5FC6" w:rsidRDefault="00B87175" w:rsidP="00FB5FC6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duration of time using 5GC individual MBS traffic delivery method, and </w:t>
            </w:r>
          </w:p>
          <w:p w14:paraId="708AA7DE" w14:textId="748977F7" w:rsidR="001E41F3" w:rsidRDefault="00B87175" w:rsidP="00FB5FC6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amount of multicast data usi</w:t>
            </w:r>
            <w:r w:rsidR="00FB5FC6">
              <w:rPr>
                <w:noProof/>
                <w:lang w:eastAsia="zh-CN"/>
              </w:rPr>
              <w:t>ng</w:t>
            </w:r>
            <w:r>
              <w:rPr>
                <w:noProof/>
                <w:lang w:eastAsia="zh-CN"/>
              </w:rPr>
              <w:t xml:space="preserve"> 5GC shared MBS traffic delivery method.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11EFB4" w14:textId="77777777" w:rsidR="00B87175" w:rsidRDefault="00B87175" w:rsidP="00B871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multicast communication, the charging procedures for UE join and leave are also specified, with interactions between SMF and CHF.</w:t>
            </w:r>
          </w:p>
          <w:p w14:paraId="6C257B4B" w14:textId="77777777" w:rsidR="00B87175" w:rsidRDefault="00B87175" w:rsidP="00B871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 procedures are added based on the procedures for multicast communication defined in</w:t>
            </w:r>
            <w:r w:rsidRPr="00284DCC">
              <w:rPr>
                <w:noProof/>
                <w:lang w:eastAsia="zh-CN"/>
              </w:rPr>
              <w:t xml:space="preserve"> TS 23.247</w:t>
            </w:r>
            <w:r>
              <w:rPr>
                <w:noProof/>
                <w:lang w:eastAsia="zh-CN"/>
              </w:rPr>
              <w:t xml:space="preserve">, including: </w:t>
            </w:r>
          </w:p>
          <w:p w14:paraId="74F7E135" w14:textId="77777777" w:rsidR="00B87175" w:rsidRDefault="00B87175" w:rsidP="00B8717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initiated multicast session join </w:t>
            </w:r>
          </w:p>
          <w:p w14:paraId="64879CEC" w14:textId="77777777" w:rsidR="00B87175" w:rsidRDefault="00B87175" w:rsidP="00B8717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mobility between </w:t>
            </w:r>
            <w:r>
              <w:rPr>
                <w:lang w:eastAsia="zh-CN"/>
              </w:rPr>
              <w:t xml:space="preserve">an NG-RAN supporting MBS and an NG-RAN not supporting MBS, which indicates the delivery method change </w:t>
            </w:r>
            <w:r>
              <w:rPr>
                <w:noProof/>
                <w:lang w:eastAsia="zh-CN"/>
              </w:rPr>
              <w:t xml:space="preserve"> </w:t>
            </w:r>
          </w:p>
          <w:p w14:paraId="419BEE83" w14:textId="77777777" w:rsidR="00B87175" w:rsidRDefault="00B87175" w:rsidP="00B8717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initiated multicast session leave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82ECA" w:rsidR="001E41F3" w:rsidRDefault="00B87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PDU session charging procedures for 5G MBS are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E39B9F" w:rsidR="001E41F3" w:rsidRDefault="00B87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5.1.3, 5.2.1.4</w:t>
            </w:r>
            <w:r w:rsidR="001B55A3">
              <w:rPr>
                <w:noProof/>
                <w:lang w:eastAsia="zh-CN"/>
              </w:rPr>
              <w:t>, 5.2.2.Y(new)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656A49" w:rsidR="001E41F3" w:rsidRDefault="00B871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AB45E9" w:rsidR="001E41F3" w:rsidRDefault="00B871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A60238" w:rsidR="001E41F3" w:rsidRDefault="00B871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7175" w14:paraId="1CD501F1" w14:textId="77777777" w:rsidTr="003772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D067C23" w14:textId="77777777" w:rsidR="00B87175" w:rsidRDefault="00B87175" w:rsidP="003772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878C8CA" w14:textId="77777777" w:rsidR="00B87175" w:rsidRPr="00424394" w:rsidRDefault="00B87175" w:rsidP="00B87175">
      <w:pPr>
        <w:pStyle w:val="30"/>
      </w:pPr>
      <w:bookmarkStart w:id="1" w:name="_Toc20205461"/>
      <w:bookmarkStart w:id="2" w:name="_Toc27579436"/>
      <w:bookmarkStart w:id="3" w:name="_Toc36045375"/>
      <w:bookmarkStart w:id="4" w:name="_Toc36049255"/>
      <w:bookmarkStart w:id="5" w:name="_Toc36112474"/>
      <w:bookmarkStart w:id="6" w:name="_Toc44664219"/>
      <w:bookmarkStart w:id="7" w:name="_Toc44928676"/>
      <w:bookmarkStart w:id="8" w:name="_Toc44928866"/>
      <w:bookmarkStart w:id="9" w:name="_Toc51859571"/>
      <w:bookmarkStart w:id="10" w:name="_Toc58598726"/>
      <w:bookmarkStart w:id="11" w:name="_Toc145934649"/>
      <w:r w:rsidRPr="00424394">
        <w:rPr>
          <w:lang w:eastAsia="zh-CN"/>
        </w:rPr>
        <w:t>5.1.3</w:t>
      </w:r>
      <w:r w:rsidRPr="00424394">
        <w:rPr>
          <w:lang w:eastAsia="zh-CN"/>
        </w:rPr>
        <w:tab/>
      </w:r>
      <w:r w:rsidRPr="00424394">
        <w:t>Charging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CBB9433" w14:textId="77777777" w:rsidR="00B87175" w:rsidRPr="00424394" w:rsidRDefault="00B87175" w:rsidP="00B87175">
      <w:pPr>
        <w:rPr>
          <w:lang w:bidi="ar-IQ"/>
        </w:rPr>
      </w:pPr>
      <w:r w:rsidRPr="00424394">
        <w:rPr>
          <w:lang w:bidi="ar-IQ"/>
        </w:rPr>
        <w:t xml:space="preserve">Charging information in the </w:t>
      </w:r>
      <w:r w:rsidRPr="001B69A8">
        <w:rPr>
          <w:lang w:bidi="ar-IQ"/>
        </w:rPr>
        <w:t>5GC</w:t>
      </w:r>
      <w:r w:rsidRPr="00424394">
        <w:rPr>
          <w:lang w:bidi="ar-IQ"/>
        </w:rPr>
        <w:t xml:space="preserve"> domain network is collected for each </w:t>
      </w:r>
      <w:r w:rsidRPr="001B69A8">
        <w:rPr>
          <w:lang w:bidi="ar-IQ"/>
        </w:rPr>
        <w:t>UE</w:t>
      </w:r>
      <w:r w:rsidRPr="00424394">
        <w:rPr>
          <w:lang w:bidi="ar-IQ"/>
        </w:rPr>
        <w:t xml:space="preserve"> by the SMFs.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allows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collect and categorize per </w:t>
      </w:r>
      <w:r w:rsidRPr="001B69A8">
        <w:rPr>
          <w:lang w:bidi="ar-IQ"/>
        </w:rPr>
        <w:t>UE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 xml:space="preserve">per </w:t>
      </w:r>
      <w:r w:rsidRPr="001B69A8">
        <w:rPr>
          <w:lang w:eastAsia="zh-CN" w:bidi="ar-IQ"/>
        </w:rPr>
        <w:t>UPF</w:t>
      </w:r>
      <w:r w:rsidRPr="00424394">
        <w:rPr>
          <w:lang w:bidi="ar-IQ"/>
        </w:rPr>
        <w:t xml:space="preserve">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session, charging information related to data volumes.</w:t>
      </w:r>
    </w:p>
    <w:p w14:paraId="63311F73" w14:textId="77777777" w:rsidR="00B87175" w:rsidRPr="00424394" w:rsidRDefault="00B87175" w:rsidP="00B87175">
      <w:pPr>
        <w:rPr>
          <w:lang w:bidi="ar-IQ"/>
        </w:rPr>
      </w:pP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collect the following charging information for converged online and offline charging:</w:t>
      </w:r>
    </w:p>
    <w:p w14:paraId="6E905E15" w14:textId="77777777" w:rsidR="00B87175" w:rsidRPr="00424394" w:rsidRDefault="00B87175" w:rsidP="00B8717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usage of the access and core network resources: the charging information shall describe the amount of data delivered to and forwarded from the </w:t>
      </w:r>
      <w:r w:rsidRPr="001B69A8">
        <w:rPr>
          <w:lang w:bidi="ar-IQ"/>
        </w:rPr>
        <w:t>UE</w:t>
      </w:r>
      <w:r w:rsidRPr="00424394">
        <w:rPr>
          <w:lang w:bidi="ar-IQ"/>
        </w:rPr>
        <w:t>;</w:t>
      </w:r>
    </w:p>
    <w:p w14:paraId="33764DA1" w14:textId="77777777" w:rsidR="00B87175" w:rsidRPr="00424394" w:rsidRDefault="00B87175" w:rsidP="00B8717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usage duration: duration 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is counted as the time interval from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establishment to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release;</w:t>
      </w:r>
    </w:p>
    <w:p w14:paraId="5C8CF905" w14:textId="77777777" w:rsidR="00B87175" w:rsidRPr="00424394" w:rsidRDefault="00B87175" w:rsidP="00B8717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user: the charging information shall provide the actual </w:t>
      </w:r>
      <w:r w:rsidRPr="001B69A8">
        <w:rPr>
          <w:lang w:bidi="ar-IQ"/>
        </w:rPr>
        <w:t>UE</w:t>
      </w:r>
      <w:r w:rsidRPr="00424394">
        <w:rPr>
          <w:lang w:bidi="ar-IQ"/>
        </w:rPr>
        <w:t xml:space="preserve"> addresses used by the user for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session;</w:t>
      </w:r>
    </w:p>
    <w:p w14:paraId="273A255C" w14:textId="77777777" w:rsidR="00B87175" w:rsidRPr="00424394" w:rsidRDefault="00B87175" w:rsidP="00B8717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data network: the charging information shall describe the data network addresses with a level of accuracy as determined by the </w:t>
      </w:r>
      <w:r w:rsidRPr="001B69A8">
        <w:rPr>
          <w:lang w:bidi="ar-IQ"/>
        </w:rPr>
        <w:t>DNN</w:t>
      </w:r>
      <w:r w:rsidRPr="00424394">
        <w:rPr>
          <w:lang w:bidi="ar-IQ"/>
        </w:rPr>
        <w:t>;</w:t>
      </w:r>
    </w:p>
    <w:p w14:paraId="7CB80D84" w14:textId="77777777" w:rsidR="00B87175" w:rsidRPr="00424394" w:rsidRDefault="00B87175" w:rsidP="00B8717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usage of the external data networks: the charging information shall describe the amount of data sent and received to and from the external data network. External networks can be identified by the </w:t>
      </w:r>
      <w:r w:rsidRPr="001B69A8">
        <w:rPr>
          <w:lang w:bidi="ar-IQ"/>
        </w:rPr>
        <w:t>DNN</w:t>
      </w:r>
      <w:r w:rsidRPr="00424394">
        <w:rPr>
          <w:lang w:bidi="ar-IQ"/>
        </w:rPr>
        <w:t>;</w:t>
      </w:r>
    </w:p>
    <w:p w14:paraId="3BEB6BA7" w14:textId="77777777" w:rsidR="00B87175" w:rsidRPr="00424394" w:rsidRDefault="00B87175" w:rsidP="00B8717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start time: identifying the time when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was started;</w:t>
      </w:r>
    </w:p>
    <w:p w14:paraId="518DB252" w14:textId="77777777" w:rsidR="00B87175" w:rsidRPr="00424394" w:rsidRDefault="00B87175" w:rsidP="00B8717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user</w:t>
      </w:r>
      <w:r w:rsidRPr="00424394">
        <w:rPr>
          <w:lang w:bidi="ar-IQ"/>
        </w:rPr>
        <w:t xml:space="preserve"> location: </w:t>
      </w:r>
      <w:r w:rsidRPr="001B69A8">
        <w:rPr>
          <w:lang w:bidi="ar-IQ"/>
        </w:rPr>
        <w:t>HPLMN</w:t>
      </w:r>
      <w:r w:rsidRPr="00424394">
        <w:rPr>
          <w:lang w:bidi="ar-IQ"/>
        </w:rPr>
        <w:t xml:space="preserve">, </w:t>
      </w:r>
      <w:r w:rsidRPr="001B69A8">
        <w:rPr>
          <w:lang w:bidi="ar-IQ"/>
        </w:rPr>
        <w:t>VPLMN</w:t>
      </w:r>
      <w:r w:rsidRPr="00424394">
        <w:rPr>
          <w:lang w:bidi="ar-IQ"/>
        </w:rPr>
        <w:t xml:space="preserve">, </w:t>
      </w:r>
      <w:r>
        <w:rPr>
          <w:lang w:bidi="ar-IQ"/>
        </w:rPr>
        <w:t xml:space="preserve">inside/outside presence reporting area, </w:t>
      </w:r>
      <w:r w:rsidRPr="00424394">
        <w:rPr>
          <w:lang w:bidi="ar-IQ"/>
        </w:rPr>
        <w:t xml:space="preserve">plus optional higher-accuracy location information. </w:t>
      </w:r>
    </w:p>
    <w:p w14:paraId="43FEC6A9" w14:textId="77777777" w:rsidR="00B87175" w:rsidRPr="00424394" w:rsidRDefault="00B87175" w:rsidP="00B87175">
      <w:pPr>
        <w:rPr>
          <w:lang w:bidi="ar-IQ"/>
        </w:rPr>
      </w:pPr>
      <w:r w:rsidRPr="00424394">
        <w:rPr>
          <w:lang w:bidi="ar-IQ"/>
        </w:rPr>
        <w:t xml:space="preserve">The service data flows categorization is achieved by rating group or combination of the rating group and service id: i.e. based on the </w:t>
      </w:r>
      <w:r w:rsidRPr="00424394">
        <w:t xml:space="preserve">level of reporting defined per </w:t>
      </w:r>
      <w:r w:rsidRPr="001B69A8">
        <w:t>PCC</w:t>
      </w:r>
      <w:r w:rsidRPr="00424394">
        <w:t xml:space="preserve"> rule, </w:t>
      </w:r>
      <w:r w:rsidRPr="00424394">
        <w:rPr>
          <w:lang w:bidi="ar-IQ"/>
        </w:rPr>
        <w:t>count</w:t>
      </w:r>
      <w:r>
        <w:rPr>
          <w:lang w:bidi="ar-IQ"/>
        </w:rPr>
        <w:t>ing</w:t>
      </w:r>
      <w:r w:rsidRPr="00424394">
        <w:rPr>
          <w:lang w:bidi="ar-IQ"/>
        </w:rPr>
        <w:t xml:space="preserve"> per rating group or combination of the rating group and service id. 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flow based charging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volume, time and/or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</w:t>
      </w:r>
    </w:p>
    <w:p w14:paraId="20181731" w14:textId="77777777" w:rsidR="00B87175" w:rsidRPr="00424394" w:rsidRDefault="00B87175" w:rsidP="00B87175">
      <w:pPr>
        <w:rPr>
          <w:lang w:bidi="ar-IQ"/>
        </w:rPr>
      </w:pPr>
      <w:r w:rsidRPr="00424394">
        <w:rPr>
          <w:lang w:bidi="ar-IQ"/>
        </w:rPr>
        <w:t xml:space="preserve">For service data flows defined for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collect the following charging information:</w:t>
      </w:r>
    </w:p>
    <w:p w14:paraId="573E6574" w14:textId="77777777" w:rsidR="00B87175" w:rsidRPr="00424394" w:rsidRDefault="00B87175" w:rsidP="00B8717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information described above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session;</w:t>
      </w:r>
    </w:p>
    <w:p w14:paraId="0FC6E4E4" w14:textId="77777777" w:rsidR="00B87175" w:rsidRPr="00424394" w:rsidRDefault="00B87175" w:rsidP="00B8717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the amount of data transmitted in uplink and downlink directions categorized by rating group or combination of the rating group and service id when volume based charging applies;</w:t>
      </w:r>
    </w:p>
    <w:p w14:paraId="5C47B8D2" w14:textId="77777777" w:rsidR="00B87175" w:rsidRPr="00424394" w:rsidRDefault="00B87175" w:rsidP="00B87175">
      <w:pPr>
        <w:pStyle w:val="B10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the duration of service data flows is counted and categorized by </w:t>
      </w:r>
      <w:r w:rsidRPr="00424394">
        <w:rPr>
          <w:lang w:bidi="ar-IQ"/>
        </w:rPr>
        <w:t>rating group or combination of the rating group and service id</w:t>
      </w:r>
      <w:r w:rsidRPr="00424394">
        <w:t xml:space="preserve"> </w:t>
      </w:r>
      <w:r w:rsidRPr="00424394">
        <w:rPr>
          <w:lang w:bidi="ar-IQ"/>
        </w:rPr>
        <w:t>when time based charging applies;</w:t>
      </w:r>
    </w:p>
    <w:p w14:paraId="468A40C2" w14:textId="77777777" w:rsidR="00B87175" w:rsidRPr="00424394" w:rsidRDefault="00B87175" w:rsidP="00B87175">
      <w:pPr>
        <w:pStyle w:val="B10"/>
        <w:rPr>
          <w:lang w:eastAsia="zh-CN"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the number of events and corresponding time stamps categorized by rating group or combination of the rating group and service id when event based charging applies.</w:t>
      </w:r>
      <w:r w:rsidRPr="00424394">
        <w:rPr>
          <w:rFonts w:hint="eastAsia"/>
          <w:lang w:eastAsia="zh-CN" w:bidi="ar-IQ"/>
        </w:rPr>
        <w:t xml:space="preserve"> </w:t>
      </w:r>
    </w:p>
    <w:p w14:paraId="40E31E9B" w14:textId="77777777" w:rsidR="00B87175" w:rsidRPr="00424394" w:rsidRDefault="00B87175" w:rsidP="00B87175">
      <w:pPr>
        <w:rPr>
          <w:lang w:bidi="ar-IQ"/>
        </w:rPr>
      </w:pPr>
      <w:r w:rsidRPr="00424394">
        <w:t xml:space="preserve">Within the </w:t>
      </w:r>
      <w:r w:rsidRPr="001B69A8">
        <w:t>PDU</w:t>
      </w:r>
      <w:r w:rsidRPr="00424394">
        <w:t xml:space="preserve"> session</w:t>
      </w:r>
      <w:r w:rsidRPr="00424394">
        <w:rPr>
          <w:lang w:bidi="ar-IQ"/>
        </w:rPr>
        <w:t xml:space="preserve">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collect the charging information for service data flows per </w:t>
      </w:r>
      <w:r w:rsidRPr="001B69A8">
        <w:rPr>
          <w:lang w:bidi="ar-IQ"/>
        </w:rPr>
        <w:t>UPF</w:t>
      </w:r>
      <w:r w:rsidRPr="00424394">
        <w:rPr>
          <w:lang w:bidi="ar-IQ"/>
        </w:rPr>
        <w:t xml:space="preserve">, categorized </w:t>
      </w:r>
      <w:r>
        <w:rPr>
          <w:lang w:bidi="ar-IQ"/>
        </w:rPr>
        <w:t>by</w:t>
      </w:r>
      <w:r w:rsidRPr="00424394">
        <w:rPr>
          <w:lang w:bidi="ar-IQ"/>
        </w:rPr>
        <w:t xml:space="preserve"> rating group or combination of the rating group and service id.</w:t>
      </w:r>
    </w:p>
    <w:p w14:paraId="6419E8C3" w14:textId="77777777" w:rsidR="00B87175" w:rsidRDefault="00B87175" w:rsidP="00B87175">
      <w:pPr>
        <w:rPr>
          <w:lang w:bidi="ar-IQ"/>
        </w:rPr>
      </w:pPr>
      <w:r w:rsidRPr="00AD4367">
        <w:t>Within the PDU session</w:t>
      </w:r>
      <w:r w:rsidRPr="00AD4367">
        <w:rPr>
          <w:lang w:bidi="ar-IQ"/>
        </w:rPr>
        <w:t xml:space="preserve"> for </w:t>
      </w:r>
      <w:r>
        <w:rPr>
          <w:lang w:bidi="ar-IQ"/>
        </w:rPr>
        <w:t xml:space="preserve">local traffic offload </w:t>
      </w:r>
      <w:r w:rsidRPr="00AD4367">
        <w:rPr>
          <w:lang w:bidi="ar-IQ"/>
        </w:rPr>
        <w:t>scenarios with I-SMF insertion</w:t>
      </w:r>
      <w:r>
        <w:rPr>
          <w:lang w:bidi="ar-IQ"/>
        </w:rPr>
        <w:t>,</w:t>
      </w:r>
      <w:r w:rsidRPr="00AD4367">
        <w:rPr>
          <w:lang w:bidi="ar-IQ"/>
        </w:rPr>
        <w:t xml:space="preserve"> </w:t>
      </w:r>
      <w:r>
        <w:rPr>
          <w:lang w:bidi="ar-IQ"/>
        </w:rPr>
        <w:t>the SMF</w:t>
      </w:r>
      <w:r w:rsidRPr="00AD4367">
        <w:rPr>
          <w:lang w:bidi="ar-IQ"/>
        </w:rPr>
        <w:t xml:space="preserve"> shall </w:t>
      </w:r>
      <w:r w:rsidRPr="00424394">
        <w:rPr>
          <w:lang w:bidi="ar-IQ"/>
        </w:rPr>
        <w:t xml:space="preserve">collect the charging information for service data flows per </w:t>
      </w:r>
      <w:r w:rsidRPr="00AD4367">
        <w:rPr>
          <w:lang w:bidi="ar-IQ"/>
        </w:rPr>
        <w:t>I-SMF</w:t>
      </w:r>
      <w:r>
        <w:rPr>
          <w:lang w:bidi="ar-IQ"/>
        </w:rPr>
        <w:t xml:space="preserve"> and</w:t>
      </w:r>
      <w:r w:rsidRPr="00AD4367">
        <w:rPr>
          <w:lang w:bidi="ar-IQ"/>
        </w:rPr>
        <w:t xml:space="preserve"> categorized </w:t>
      </w:r>
      <w:r>
        <w:rPr>
          <w:lang w:bidi="ar-IQ"/>
        </w:rPr>
        <w:t>by</w:t>
      </w:r>
      <w:r w:rsidRPr="00AD4367">
        <w:rPr>
          <w:lang w:bidi="ar-IQ"/>
        </w:rPr>
        <w:t xml:space="preserve"> rating group or combination of the rating group and service id.</w:t>
      </w:r>
    </w:p>
    <w:p w14:paraId="5103737B" w14:textId="77777777" w:rsidR="00B87175" w:rsidRPr="002E312E" w:rsidRDefault="00B87175" w:rsidP="00B87175">
      <w:pPr>
        <w:pStyle w:val="EditorsNote"/>
        <w:rPr>
          <w:lang w:eastAsia="zh-CN"/>
        </w:rPr>
      </w:pPr>
      <w:r w:rsidRPr="002E312E">
        <w:t>Editor's note:</w:t>
      </w:r>
      <w:r w:rsidRPr="002E312E">
        <w:tab/>
      </w:r>
      <w:r>
        <w:t>T</w:t>
      </w:r>
      <w:r w:rsidRPr="00FA62BA">
        <w:t>o have I-UPF as well as PSA2 UPF for the I-SMF controlled UPF is FFS</w:t>
      </w:r>
      <w:r w:rsidRPr="002E312E">
        <w:t>.</w:t>
      </w:r>
    </w:p>
    <w:p w14:paraId="0C720C14" w14:textId="77777777" w:rsidR="00B87175" w:rsidRDefault="00B87175" w:rsidP="00B87175">
      <w:pPr>
        <w:rPr>
          <w:lang w:eastAsia="zh-CN"/>
        </w:rPr>
      </w:pPr>
      <w:r w:rsidRPr="00424394">
        <w:rPr>
          <w:lang w:bidi="ar-IQ"/>
        </w:rPr>
        <w:t xml:space="preserve">The user can be identified by a </w:t>
      </w:r>
      <w:r w:rsidRPr="00424394">
        <w:t>Generic Public Subscription Identifier (</w:t>
      </w:r>
      <w:r w:rsidRPr="001B69A8">
        <w:t>GPSI</w:t>
      </w:r>
      <w:r w:rsidRPr="00424394">
        <w:t>) and/or a 5G Subscription Permanent Identifier (</w:t>
      </w:r>
      <w:r w:rsidRPr="001B69A8">
        <w:t>SUPI</w:t>
      </w:r>
      <w:r w:rsidRPr="00424394">
        <w:t>).</w:t>
      </w:r>
      <w:r>
        <w:t xml:space="preserve"> </w:t>
      </w:r>
      <w:r>
        <w:rPr>
          <w:lang w:eastAsia="zh-CN"/>
        </w:rPr>
        <w:t>For wireline access, SUPI may be used to</w:t>
      </w:r>
      <w:r w:rsidRPr="00B848FF">
        <w:rPr>
          <w:lang w:eastAsia="zh-CN"/>
        </w:rPr>
        <w:t xml:space="preserve"> identify </w:t>
      </w:r>
      <w:r>
        <w:rPr>
          <w:rFonts w:hint="eastAsia"/>
          <w:lang w:eastAsia="zh-CN"/>
        </w:rPr>
        <w:t>subscriber</w:t>
      </w:r>
      <w:r>
        <w:rPr>
          <w:lang w:eastAsia="zh-CN"/>
        </w:rPr>
        <w:t xml:space="preserve"> </w:t>
      </w:r>
      <w:r w:rsidRPr="00B848FF">
        <w:rPr>
          <w:lang w:eastAsia="zh-CN"/>
        </w:rPr>
        <w:t>via wireline network as specifi</w:t>
      </w:r>
      <w:r>
        <w:rPr>
          <w:lang w:eastAsia="zh-CN"/>
        </w:rPr>
        <w:t xml:space="preserve">ed in clause 5.9.2 of TS 23.501 </w:t>
      </w:r>
      <w:r w:rsidRPr="00424394">
        <w:t>[</w:t>
      </w:r>
      <w:r w:rsidRPr="00424394">
        <w:rPr>
          <w:lang w:bidi="ar-IQ"/>
        </w:rPr>
        <w:t>20</w:t>
      </w:r>
      <w:r>
        <w:rPr>
          <w:lang w:bidi="ar-IQ"/>
        </w:rPr>
        <w:t>0</w:t>
      </w:r>
      <w:r w:rsidRPr="00424394">
        <w:t>]</w:t>
      </w:r>
      <w:r>
        <w:rPr>
          <w:lang w:eastAsia="zh-CN"/>
        </w:rPr>
        <w:t xml:space="preserve">. </w:t>
      </w:r>
    </w:p>
    <w:p w14:paraId="0E461F4E" w14:textId="77777777" w:rsidR="00B87175" w:rsidRDefault="00B87175" w:rsidP="00B87175">
      <w:pPr>
        <w:rPr>
          <w:noProof/>
        </w:rPr>
      </w:pPr>
      <w:r>
        <w:rPr>
          <w:noProof/>
        </w:rPr>
        <w:t>For the multicast communication, the SMF may collect following charging information.</w:t>
      </w:r>
    </w:p>
    <w:p w14:paraId="332BA41E" w14:textId="77777777" w:rsidR="00B87175" w:rsidRPr="00E24A29" w:rsidRDefault="00B87175" w:rsidP="00B87175">
      <w:pPr>
        <w:pStyle w:val="B10"/>
      </w:pPr>
      <w:r>
        <w:t>-</w:t>
      </w:r>
      <w:r>
        <w:tab/>
      </w:r>
      <w:r w:rsidRPr="00E24A29">
        <w:t>The duration of time from UE joining to UE leaving multicast MBS session;</w:t>
      </w:r>
    </w:p>
    <w:p w14:paraId="2C43CFE4" w14:textId="77777777" w:rsidR="00B87175" w:rsidRPr="00E24A29" w:rsidRDefault="00B87175" w:rsidP="00B87175">
      <w:pPr>
        <w:pStyle w:val="B10"/>
      </w:pPr>
      <w:r>
        <w:lastRenderedPageBreak/>
        <w:t>-</w:t>
      </w:r>
      <w:r>
        <w:tab/>
      </w:r>
      <w:r w:rsidRPr="00E24A29">
        <w:t>The duration of time using 5GC shared MBS traffic delivery method, and/or the duration of time using 5GC individual MBS traffic delivery method;</w:t>
      </w:r>
    </w:p>
    <w:p w14:paraId="408B321F" w14:textId="77777777" w:rsidR="00B87175" w:rsidRPr="00E24A29" w:rsidRDefault="00B87175" w:rsidP="00B87175">
      <w:pPr>
        <w:pStyle w:val="B10"/>
      </w:pPr>
      <w:r>
        <w:t>-</w:t>
      </w:r>
      <w:r>
        <w:tab/>
      </w:r>
      <w:r w:rsidRPr="00E24A29">
        <w:t>The amount of multicast data transferred to UE via per-UE PDU sessions using 5GC individual MBS traffic delivery method. The SMF shall include the information of usage of per-UE PDU session for a 5GC individual MBS traffic delivery in charging information towards CHF.</w:t>
      </w:r>
    </w:p>
    <w:p w14:paraId="370EB65D" w14:textId="77777777" w:rsidR="00B87175" w:rsidRDefault="00B87175" w:rsidP="00B87175">
      <w:pPr>
        <w:rPr>
          <w:noProof/>
        </w:rPr>
      </w:pPr>
      <w:r>
        <w:rPr>
          <w:noProof/>
        </w:rPr>
        <w:t>SMF may report above charging information to CHF for the following cases.</w:t>
      </w:r>
    </w:p>
    <w:p w14:paraId="4A76E53A" w14:textId="77777777" w:rsidR="00B87175" w:rsidRDefault="00B87175" w:rsidP="00B87175">
      <w:pPr>
        <w:pStyle w:val="B10"/>
        <w:rPr>
          <w:ins w:id="12" w:author="H99" w:date="2023-09-26T11:42:00Z"/>
        </w:rPr>
      </w:pPr>
      <w:r>
        <w:t>-</w:t>
      </w:r>
      <w:r>
        <w:tab/>
      </w:r>
      <w:r w:rsidRPr="00E24A29">
        <w:t>UE joining multicast MBS session.</w:t>
      </w:r>
    </w:p>
    <w:p w14:paraId="7A0E001A" w14:textId="361F9CB0" w:rsidR="00B87175" w:rsidRPr="00B87175" w:rsidRDefault="00B87175" w:rsidP="00B87175">
      <w:pPr>
        <w:pStyle w:val="B10"/>
        <w:numPr>
          <w:ilvl w:val="0"/>
          <w:numId w:val="31"/>
        </w:numPr>
        <w:ind w:left="644" w:hanging="360"/>
      </w:pPr>
      <w:ins w:id="13" w:author="H99" w:date="2023-09-26T11:42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E mobility between </w:t>
        </w:r>
        <w:r>
          <w:t xml:space="preserve">an NG-RAN supporting MBS and an NG-RAN node not supporting MBS. </w:t>
        </w:r>
      </w:ins>
    </w:p>
    <w:p w14:paraId="4E44BAEF" w14:textId="77777777" w:rsidR="00B87175" w:rsidRDefault="00B87175" w:rsidP="00B87175">
      <w:pPr>
        <w:pStyle w:val="B10"/>
      </w:pPr>
      <w:r>
        <w:t>-</w:t>
      </w:r>
      <w:r>
        <w:tab/>
      </w:r>
      <w:r w:rsidRPr="00E24A29">
        <w:t>UE leaving multicast MBS session.</w:t>
      </w:r>
    </w:p>
    <w:p w14:paraId="3DC44D00" w14:textId="77777777" w:rsidR="00B87175" w:rsidRDefault="00B87175" w:rsidP="00B87175">
      <w:pPr>
        <w:rPr>
          <w:lang w:bidi="ar-IQ"/>
        </w:rPr>
      </w:pPr>
      <w:r w:rsidRPr="00041F2A">
        <w:rPr>
          <w:lang w:bidi="ar-IQ"/>
        </w:rPr>
        <w:t>For the multicast communication, the MB-SMF may collect following charging information.</w:t>
      </w:r>
    </w:p>
    <w:p w14:paraId="2ECABB3D" w14:textId="77777777" w:rsidR="00B87175" w:rsidRPr="00E24A29" w:rsidRDefault="00B87175" w:rsidP="00B87175">
      <w:pPr>
        <w:pStyle w:val="B10"/>
      </w:pPr>
      <w:r>
        <w:t>-</w:t>
      </w:r>
      <w:r>
        <w:tab/>
      </w:r>
      <w:r w:rsidRPr="00E24A29">
        <w:rPr>
          <w:rFonts w:hint="eastAsia"/>
        </w:rPr>
        <w:t xml:space="preserve">usage of the access and core network resources: the charging information shall describe the amount of </w:t>
      </w:r>
      <w:r w:rsidRPr="00E24A29">
        <w:t xml:space="preserve">multicast </w:t>
      </w:r>
      <w:r w:rsidRPr="00E24A29">
        <w:rPr>
          <w:rFonts w:hint="eastAsia"/>
        </w:rPr>
        <w:t>data transmitted;</w:t>
      </w:r>
    </w:p>
    <w:p w14:paraId="327DDC84" w14:textId="77777777" w:rsidR="00B87175" w:rsidRPr="00E24A29" w:rsidRDefault="00B87175" w:rsidP="00B87175">
      <w:pPr>
        <w:pStyle w:val="B10"/>
      </w:pPr>
      <w:r>
        <w:t>-</w:t>
      </w:r>
      <w:r>
        <w:tab/>
      </w:r>
      <w:r w:rsidRPr="00E24A29">
        <w:rPr>
          <w:rFonts w:hint="eastAsia"/>
        </w:rPr>
        <w:t xml:space="preserve">usage duration: duration of MBS session is counted as the time interval from MBS session </w:t>
      </w:r>
      <w:r w:rsidRPr="00E24A29">
        <w:t xml:space="preserve">creation </w:t>
      </w:r>
      <w:r w:rsidRPr="00E24A29">
        <w:rPr>
          <w:rFonts w:hint="eastAsia"/>
        </w:rPr>
        <w:t>to MBS session deletion;</w:t>
      </w:r>
    </w:p>
    <w:p w14:paraId="21818720" w14:textId="77777777" w:rsidR="00B87175" w:rsidRDefault="00B87175" w:rsidP="00B87175">
      <w:pPr>
        <w:pStyle w:val="B10"/>
      </w:pPr>
      <w:r>
        <w:t>-</w:t>
      </w:r>
      <w:r>
        <w:tab/>
      </w:r>
      <w:r w:rsidRPr="00E24A29">
        <w:rPr>
          <w:rFonts w:hint="eastAsia"/>
        </w:rPr>
        <w:t>service area: the charging information shall describe area over which the MBS session data is distributed.</w:t>
      </w:r>
      <w:r w:rsidRPr="00E24A29">
        <w:t xml:space="preserve"> MBS service area provided by AF referring to clause 6.2 of TS 23.247[204]</w:t>
      </w:r>
      <w:r w:rsidRPr="00E24A29">
        <w:rPr>
          <w:rFonts w:hint="eastAsia"/>
        </w:rPr>
        <w:t>,</w:t>
      </w:r>
      <w:r w:rsidRPr="00E24A29">
        <w:t xml:space="preserve"> or a list of </w:t>
      </w:r>
      <w:proofErr w:type="spellStart"/>
      <w:r w:rsidRPr="00E24A29">
        <w:t>gNBs</w:t>
      </w:r>
      <w:proofErr w:type="spellEnd"/>
      <w:r w:rsidRPr="00E24A29">
        <w:t xml:space="preserve"> and UPFs that have established tunnels with MB-UPFs referring to clause 6.9 of TS 23.247[204]</w:t>
      </w:r>
      <w:r>
        <w:t>.</w:t>
      </w:r>
    </w:p>
    <w:p w14:paraId="0129A1EF" w14:textId="77777777" w:rsidR="00B87175" w:rsidRDefault="00B87175" w:rsidP="00B87175">
      <w:pPr>
        <w:rPr>
          <w:lang w:bidi="ar-IQ"/>
        </w:rPr>
      </w:pPr>
      <w:r w:rsidRPr="00041F2A">
        <w:rPr>
          <w:lang w:bidi="ar-IQ"/>
        </w:rPr>
        <w:t>MB-SMF may report above charging information</w:t>
      </w:r>
      <w:r>
        <w:rPr>
          <w:lang w:bidi="ar-IQ"/>
        </w:rPr>
        <w:t xml:space="preserve"> </w:t>
      </w:r>
      <w:r w:rsidRPr="00041F2A">
        <w:rPr>
          <w:lang w:bidi="ar-IQ"/>
        </w:rPr>
        <w:t>to CHF for the following cases.</w:t>
      </w:r>
    </w:p>
    <w:p w14:paraId="3535EFFE" w14:textId="77777777" w:rsidR="00B87175" w:rsidRPr="00E24A29" w:rsidRDefault="00B87175" w:rsidP="00B87175">
      <w:pPr>
        <w:pStyle w:val="B10"/>
      </w:pPr>
      <w:r>
        <w:t>-</w:t>
      </w:r>
      <w:r>
        <w:tab/>
      </w:r>
      <w:r w:rsidRPr="00E24A29">
        <w:t>MBS session creation and deletion;</w:t>
      </w:r>
    </w:p>
    <w:p w14:paraId="7144B684" w14:textId="77777777" w:rsidR="00B87175" w:rsidRPr="00E24A29" w:rsidRDefault="00B87175" w:rsidP="00B87175">
      <w:pPr>
        <w:pStyle w:val="B10"/>
      </w:pPr>
      <w:r>
        <w:t>-</w:t>
      </w:r>
      <w:r>
        <w:tab/>
      </w:r>
      <w:r w:rsidRPr="00E24A29">
        <w:t xml:space="preserve">Establishment and release of shared delivery towards </w:t>
      </w:r>
      <w:proofErr w:type="spellStart"/>
      <w:r w:rsidRPr="00E24A29">
        <w:t>gNBs</w:t>
      </w:r>
      <w:proofErr w:type="spellEnd"/>
      <w:r w:rsidRPr="00E24A29">
        <w:t>;</w:t>
      </w:r>
    </w:p>
    <w:p w14:paraId="741AEA16" w14:textId="77777777" w:rsidR="00B87175" w:rsidRDefault="00B87175" w:rsidP="00B87175">
      <w:pPr>
        <w:pStyle w:val="B10"/>
      </w:pPr>
      <w:r>
        <w:t>-</w:t>
      </w:r>
      <w:r>
        <w:tab/>
      </w:r>
      <w:r w:rsidRPr="00E24A29">
        <w:t>Establishment and release of individual delivery towards UPFs.</w:t>
      </w:r>
    </w:p>
    <w:p w14:paraId="47934773" w14:textId="77777777" w:rsidR="00B87175" w:rsidRPr="00D66537" w:rsidRDefault="00B87175" w:rsidP="00B87175">
      <w:pPr>
        <w:rPr>
          <w:lang w:bidi="ar-IQ"/>
        </w:rPr>
      </w:pPr>
      <w:r w:rsidRPr="00041F2A">
        <w:rPr>
          <w:lang w:bidi="ar-IQ"/>
        </w:rPr>
        <w:t xml:space="preserve">For </w:t>
      </w:r>
      <w:r w:rsidRPr="00D66537">
        <w:rPr>
          <w:lang w:bidi="ar-IQ"/>
        </w:rPr>
        <w:t>the broadcast communication, the MB-SMF may collect following charging information.</w:t>
      </w:r>
    </w:p>
    <w:p w14:paraId="7828F18C" w14:textId="77777777" w:rsidR="00B87175" w:rsidRPr="00E24A29" w:rsidRDefault="00B87175" w:rsidP="00B87175">
      <w:pPr>
        <w:pStyle w:val="B10"/>
      </w:pPr>
      <w:r>
        <w:t>-</w:t>
      </w:r>
      <w:r>
        <w:tab/>
      </w:r>
      <w:r w:rsidRPr="00E24A29">
        <w:rPr>
          <w:rFonts w:hint="eastAsia"/>
        </w:rPr>
        <w:t xml:space="preserve">usage of the access and core network resources: the charging information shall describe the amount of </w:t>
      </w:r>
      <w:r w:rsidRPr="00E24A29">
        <w:t xml:space="preserve">broadcast </w:t>
      </w:r>
      <w:r w:rsidRPr="00E24A29">
        <w:rPr>
          <w:rFonts w:hint="eastAsia"/>
        </w:rPr>
        <w:t>data transmitted;</w:t>
      </w:r>
    </w:p>
    <w:p w14:paraId="55C781D7" w14:textId="77777777" w:rsidR="00B87175" w:rsidRPr="00E24A29" w:rsidRDefault="00B87175" w:rsidP="00B87175">
      <w:pPr>
        <w:pStyle w:val="B10"/>
      </w:pPr>
      <w:r>
        <w:t>-</w:t>
      </w:r>
      <w:r>
        <w:tab/>
      </w:r>
      <w:r w:rsidRPr="00E24A29">
        <w:rPr>
          <w:rFonts w:hint="eastAsia"/>
        </w:rPr>
        <w:t xml:space="preserve">usage duration: duration of MBS session is counted as the time interval from MBS session </w:t>
      </w:r>
      <w:r w:rsidRPr="00E24A29">
        <w:t xml:space="preserve">creation </w:t>
      </w:r>
      <w:r w:rsidRPr="00E24A29">
        <w:rPr>
          <w:rFonts w:hint="eastAsia"/>
        </w:rPr>
        <w:t>to MBS session deletion;</w:t>
      </w:r>
    </w:p>
    <w:p w14:paraId="61CD0A37" w14:textId="77777777" w:rsidR="00B87175" w:rsidRPr="00E24A29" w:rsidRDefault="00B87175" w:rsidP="00B87175">
      <w:pPr>
        <w:pStyle w:val="B10"/>
      </w:pPr>
      <w:r>
        <w:t>-</w:t>
      </w:r>
      <w:r>
        <w:tab/>
      </w:r>
      <w:r w:rsidRPr="00E24A29">
        <w:rPr>
          <w:rFonts w:hint="eastAsia"/>
        </w:rPr>
        <w:t>service area: the charging information shall describe area over which the MBS session data is distributed.</w:t>
      </w:r>
      <w:r w:rsidRPr="00E24A29">
        <w:t xml:space="preserve"> MBS service area provided by AF referring to clause 6.2 of TS 23.247[204]</w:t>
      </w:r>
      <w:r w:rsidRPr="00E24A29">
        <w:rPr>
          <w:rFonts w:hint="eastAsia"/>
        </w:rPr>
        <w:t>,</w:t>
      </w:r>
      <w:r w:rsidRPr="00E24A29">
        <w:t xml:space="preserve"> or a list of </w:t>
      </w:r>
      <w:proofErr w:type="spellStart"/>
      <w:r w:rsidRPr="00E24A29">
        <w:t>gNBs</w:t>
      </w:r>
      <w:proofErr w:type="spellEnd"/>
      <w:r w:rsidRPr="00E24A29">
        <w:t xml:space="preserve"> that have established tunnels with MB-UPFs referring to clause 6.9 of TS 23.247[204]; </w:t>
      </w:r>
    </w:p>
    <w:p w14:paraId="120DDC84" w14:textId="77777777" w:rsidR="00B87175" w:rsidRDefault="00B87175" w:rsidP="00B87175">
      <w:pPr>
        <w:rPr>
          <w:lang w:bidi="ar-IQ"/>
        </w:rPr>
      </w:pPr>
      <w:r w:rsidRPr="00041F2A">
        <w:rPr>
          <w:lang w:bidi="ar-IQ"/>
        </w:rPr>
        <w:t>MB-SMF may report above charging information</w:t>
      </w:r>
      <w:r>
        <w:rPr>
          <w:lang w:bidi="ar-IQ"/>
        </w:rPr>
        <w:t xml:space="preserve"> </w:t>
      </w:r>
      <w:r w:rsidRPr="00041F2A">
        <w:rPr>
          <w:lang w:bidi="ar-IQ"/>
        </w:rPr>
        <w:t>to CHF for the following cases.</w:t>
      </w:r>
    </w:p>
    <w:p w14:paraId="38D16315" w14:textId="77777777" w:rsidR="00B87175" w:rsidRDefault="00B87175" w:rsidP="00B87175">
      <w:pPr>
        <w:pStyle w:val="B10"/>
      </w:pPr>
      <w:r>
        <w:t>-</w:t>
      </w:r>
      <w:r>
        <w:tab/>
      </w:r>
      <w:r w:rsidRPr="00E24A29">
        <w:t>MBS session creation</w:t>
      </w:r>
      <w:r w:rsidRPr="00E24A29">
        <w:rPr>
          <w:rFonts w:hint="eastAsia"/>
        </w:rPr>
        <w:t>,</w:t>
      </w:r>
      <w:r w:rsidRPr="00E24A29">
        <w:t xml:space="preserve"> establishment and deletion.</w:t>
      </w:r>
    </w:p>
    <w:p w14:paraId="53D30022" w14:textId="77777777" w:rsidR="00B87175" w:rsidRPr="00424394" w:rsidRDefault="00B87175" w:rsidP="00B87175">
      <w:pPr>
        <w:pStyle w:val="EditorsNote"/>
      </w:pPr>
      <w:r w:rsidRPr="002E312E">
        <w:t>Editor's note:</w:t>
      </w:r>
      <w:r w:rsidRPr="002E312E">
        <w:tab/>
      </w:r>
      <w:r>
        <w:t>Additional parameters defined in SA2 to be collected as charging information is FFS</w:t>
      </w:r>
      <w:r w:rsidRPr="002E312E">
        <w:t>.</w:t>
      </w:r>
    </w:p>
    <w:p w14:paraId="20701F98" w14:textId="77777777" w:rsidR="00B87175" w:rsidRDefault="00B8717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87175" w14:paraId="2C105A8B" w14:textId="77777777" w:rsidTr="00377231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D00357A" w14:textId="77777777" w:rsidR="00B87175" w:rsidRDefault="00B87175" w:rsidP="003772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Nex</w:t>
            </w:r>
            <w:proofErr w:type="spellEnd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07CFB13" w14:textId="77777777" w:rsidR="00B87175" w:rsidRPr="00424394" w:rsidRDefault="00B87175" w:rsidP="00B87175">
      <w:pPr>
        <w:pStyle w:val="40"/>
        <w:ind w:left="0" w:firstLine="0"/>
        <w:rPr>
          <w:rFonts w:eastAsia="宋体"/>
          <w:lang w:bidi="ar-IQ"/>
        </w:rPr>
      </w:pPr>
      <w:bookmarkStart w:id="14" w:name="_Toc20205482"/>
      <w:bookmarkStart w:id="15" w:name="_Toc27579458"/>
      <w:bookmarkStart w:id="16" w:name="_Toc36045399"/>
      <w:bookmarkStart w:id="17" w:name="_Toc36049279"/>
      <w:bookmarkStart w:id="18" w:name="_Toc36112498"/>
      <w:bookmarkStart w:id="19" w:name="_Toc44664243"/>
      <w:bookmarkStart w:id="20" w:name="_Toc44928700"/>
      <w:bookmarkStart w:id="21" w:name="_Toc44928890"/>
      <w:bookmarkStart w:id="22" w:name="_Toc51859595"/>
      <w:bookmarkStart w:id="23" w:name="_Toc58598750"/>
      <w:bookmarkStart w:id="24" w:name="_Toc145934684"/>
      <w:r w:rsidRPr="00424394">
        <w:rPr>
          <w:rFonts w:eastAsia="宋体"/>
          <w:lang w:bidi="ar-IQ"/>
        </w:rPr>
        <w:t>5.2.1.4</w:t>
      </w:r>
      <w:r w:rsidRPr="00424394">
        <w:rPr>
          <w:rFonts w:eastAsia="宋体"/>
          <w:lang w:bidi="ar-IQ"/>
        </w:rPr>
        <w:tab/>
        <w:t>Flow Based Charging (</w:t>
      </w:r>
      <w:r w:rsidRPr="001B69A8">
        <w:rPr>
          <w:rFonts w:eastAsia="宋体"/>
          <w:lang w:bidi="ar-IQ"/>
        </w:rPr>
        <w:t>FBC</w:t>
      </w:r>
      <w:r w:rsidRPr="00424394">
        <w:rPr>
          <w:rFonts w:eastAsia="宋体"/>
          <w:lang w:bidi="ar-IQ"/>
        </w:rPr>
        <w:t>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5B8AC64" w14:textId="77777777" w:rsidR="00B87175" w:rsidRDefault="00B87175" w:rsidP="00B87175">
      <w:pPr>
        <w:rPr>
          <w:color w:val="000000"/>
          <w:lang w:bidi="ar-IQ"/>
        </w:rPr>
      </w:pPr>
      <w:r w:rsidRPr="00424394">
        <w:t xml:space="preserve">For </w:t>
      </w:r>
      <w:r w:rsidRPr="001B69A8">
        <w:t>FBC</w:t>
      </w:r>
      <w:r w:rsidRPr="00424394">
        <w:t xml:space="preserve"> charging,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service data flows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data traffic by rating group and / or combination of the rating group and service id</w:t>
      </w:r>
      <w:r>
        <w:rPr>
          <w:lang w:bidi="ar-IQ"/>
        </w:rPr>
        <w:t>.</w:t>
      </w:r>
      <w:r w:rsidRPr="00424394">
        <w:rPr>
          <w:color w:val="000000"/>
          <w:lang w:bidi="ar-IQ"/>
        </w:rPr>
        <w:t xml:space="preserve"> </w:t>
      </w:r>
      <w:r w:rsidRPr="00424394">
        <w:t xml:space="preserve">The level of the reporting and charging method is defined per </w:t>
      </w:r>
      <w:r w:rsidRPr="001B69A8">
        <w:t>PCC</w:t>
      </w:r>
      <w:r w:rsidRPr="00424394">
        <w:t xml:space="preserve"> rule</w:t>
      </w:r>
      <w:r w:rsidRPr="00424394">
        <w:rPr>
          <w:color w:val="000000"/>
          <w:lang w:bidi="ar-IQ"/>
        </w:rPr>
        <w:t xml:space="preserve">. Details of this functionality are specified in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 23.503 [202] and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 32.240 [1].</w:t>
      </w:r>
    </w:p>
    <w:p w14:paraId="28BA63C7" w14:textId="77777777" w:rsidR="00B87175" w:rsidRPr="00424394" w:rsidRDefault="00B87175" w:rsidP="00B87175">
      <w:pPr>
        <w:rPr>
          <w:rFonts w:eastAsia="宋体"/>
          <w:color w:val="000000"/>
          <w:lang w:bidi="ar-IQ"/>
        </w:rPr>
      </w:pPr>
      <w:r>
        <w:lastRenderedPageBreak/>
        <w:t xml:space="preserve">The SMF can </w:t>
      </w:r>
      <w:r w:rsidRPr="00D40D0A">
        <w:t xml:space="preserve">include </w:t>
      </w:r>
      <w:r>
        <w:t>the QoS Information per rating group or per combination of rating group/service id. I</w:t>
      </w:r>
      <w:r w:rsidRPr="00D40D0A">
        <w:t xml:space="preserve">f the QoS Information cannot be unambiguously determined </w:t>
      </w:r>
      <w:r>
        <w:t>per rating group or per combination of rating group/service id,</w:t>
      </w:r>
      <w:r w:rsidRPr="00D40D0A">
        <w:t xml:space="preserve"> it should be omitted.</w:t>
      </w:r>
    </w:p>
    <w:p w14:paraId="11929A5E" w14:textId="77777777" w:rsidR="00B87175" w:rsidRPr="00424394" w:rsidRDefault="00B87175" w:rsidP="00B87175">
      <w:pPr>
        <w:pStyle w:val="NO"/>
      </w:pPr>
      <w:r w:rsidRPr="00424394">
        <w:t>NOTE:</w:t>
      </w:r>
      <w:r w:rsidRPr="00424394">
        <w:tab/>
        <w:t xml:space="preserve">The </w:t>
      </w:r>
      <w:r w:rsidRPr="001B69A8">
        <w:t>SMF</w:t>
      </w:r>
      <w:r w:rsidRPr="00424394">
        <w:t xml:space="preserve"> can only include one QoS Information occurrence per </w:t>
      </w:r>
      <w:r w:rsidRPr="00424394">
        <w:rPr>
          <w:lang w:bidi="ar-IQ"/>
        </w:rPr>
        <w:t xml:space="preserve">combination of </w:t>
      </w:r>
      <w:r w:rsidRPr="00424394">
        <w:t xml:space="preserve">rating group/service id. This implies if </w:t>
      </w:r>
      <w:r w:rsidRPr="001B69A8">
        <w:t>an</w:t>
      </w:r>
      <w:r w:rsidRPr="00424394">
        <w:t xml:space="preserve"> operator wishes to be able to separate usage according to 5QI and </w:t>
      </w:r>
      <w:r w:rsidRPr="001B69A8">
        <w:t>ARP</w:t>
      </w:r>
      <w:r w:rsidRPr="00424394">
        <w:t xml:space="preserve"> for the same charging method, they will need to ensure that service data flows having different 5QI and </w:t>
      </w:r>
      <w:r w:rsidRPr="001B69A8">
        <w:t>ARP</w:t>
      </w:r>
      <w:r w:rsidRPr="00424394">
        <w:t xml:space="preserve"> do not have the same:</w:t>
      </w:r>
    </w:p>
    <w:p w14:paraId="4038D028" w14:textId="77777777" w:rsidR="00B87175" w:rsidRPr="00424394" w:rsidRDefault="00B87175" w:rsidP="00B87175">
      <w:pPr>
        <w:pStyle w:val="B4"/>
      </w:pPr>
      <w:r w:rsidRPr="00424394">
        <w:t>-</w:t>
      </w:r>
      <w:r w:rsidRPr="00424394">
        <w:tab/>
        <w:t>rating group in cases where rating reporting is used;</w:t>
      </w:r>
    </w:p>
    <w:p w14:paraId="5E96575C" w14:textId="77777777" w:rsidR="00B87175" w:rsidRPr="00424394" w:rsidRDefault="00B87175" w:rsidP="00B87175">
      <w:pPr>
        <w:pStyle w:val="B4"/>
      </w:pPr>
      <w:r w:rsidRPr="00424394">
        <w:t>-</w:t>
      </w:r>
      <w:r w:rsidRPr="00424394">
        <w:tab/>
        <w:t>rating group/service id where rating group/service id reporting is used.</w:t>
      </w:r>
    </w:p>
    <w:p w14:paraId="48A2538A" w14:textId="77777777" w:rsidR="00B87175" w:rsidRPr="00EE5020" w:rsidRDefault="00B87175" w:rsidP="00B87175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nline" charging method, quota management is required </w:t>
      </w:r>
      <w:r w:rsidRPr="009D5962">
        <w:t>for the service data flow. It may also indicate if authorization for the service data flow is needed or not before service delivery, i.e. blocking or non-blocking mode.</w:t>
      </w:r>
    </w:p>
    <w:p w14:paraId="166BBD49" w14:textId="77777777" w:rsidR="00B87175" w:rsidRDefault="00B87175" w:rsidP="00B87175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ffline" charging method, </w:t>
      </w:r>
      <w:r>
        <w:t xml:space="preserve">quota management is not </w:t>
      </w:r>
      <w:r w:rsidRPr="00424394">
        <w:t>required</w:t>
      </w:r>
      <w:r>
        <w:t xml:space="preserve"> for this service data flow.</w:t>
      </w:r>
      <w:r w:rsidRPr="00424394">
        <w:t xml:space="preserve"> </w:t>
      </w:r>
      <w:r>
        <w:t>Usage</w:t>
      </w:r>
      <w:r w:rsidRPr="00424394">
        <w:t xml:space="preserve"> reporting is required for this service data flow without affecting the delivery.</w:t>
      </w:r>
    </w:p>
    <w:p w14:paraId="3E495F6E" w14:textId="77777777" w:rsidR="00B87175" w:rsidRPr="00424394" w:rsidRDefault="00B87175" w:rsidP="00B87175">
      <w:pPr>
        <w:rPr>
          <w:lang w:bidi="ar-IQ"/>
        </w:rPr>
      </w:pPr>
      <w:r w:rsidRPr="00424394">
        <w:rPr>
          <w:lang w:bidi="ar-IQ"/>
        </w:rPr>
        <w:t xml:space="preserve">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 and/or time and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When a chargeable event occurs for which quota needs to be requested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, the type of requested quota may depend on measurement method configured for the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</w:t>
      </w:r>
      <w:r>
        <w:rPr>
          <w:lang w:bidi="ar-IQ"/>
        </w:rPr>
        <w:t>.</w:t>
      </w:r>
    </w:p>
    <w:p w14:paraId="1FDEC47F" w14:textId="77777777" w:rsidR="00B87175" w:rsidRPr="00424394" w:rsidRDefault="00B87175" w:rsidP="00B87175">
      <w:pPr>
        <w:rPr>
          <w:lang w:bidi="ar-IQ"/>
        </w:rPr>
      </w:pPr>
      <w:r w:rsidRPr="00424394">
        <w:rPr>
          <w:lang w:bidi="ar-IQ"/>
        </w:rPr>
        <w:t xml:space="preserve">In general, the charging of a service data flow shall be linked to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under which the service data flow has been activated. </w:t>
      </w:r>
    </w:p>
    <w:p w14:paraId="40250531" w14:textId="77777777" w:rsidR="00B87175" w:rsidRPr="00424394" w:rsidRDefault="00B87175" w:rsidP="00B87175">
      <w:r w:rsidRPr="00424394">
        <w:t xml:space="preserve">The amount of data counted shall be the user plane payload at the </w:t>
      </w:r>
      <w:r w:rsidRPr="001B69A8">
        <w:t>UPF</w:t>
      </w:r>
      <w:r w:rsidRPr="00424394">
        <w:t xml:space="preserve"> separated between </w:t>
      </w:r>
      <w:r w:rsidRPr="001B69A8">
        <w:t>UL</w:t>
      </w:r>
      <w:r w:rsidRPr="00424394">
        <w:t xml:space="preserve"> and </w:t>
      </w:r>
      <w:r w:rsidRPr="001B69A8">
        <w:t>DL</w:t>
      </w:r>
      <w:r w:rsidRPr="00424394">
        <w:t>.</w:t>
      </w:r>
    </w:p>
    <w:p w14:paraId="67450676" w14:textId="77777777" w:rsidR="00B87175" w:rsidRPr="00424394" w:rsidRDefault="00B87175" w:rsidP="00B87175"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specific charging, </w:t>
      </w:r>
      <w:r w:rsidRPr="00424394">
        <w:t xml:space="preserve">time metering shall start when </w:t>
      </w:r>
      <w:r w:rsidRPr="001B69A8">
        <w:t>PDU</w:t>
      </w:r>
      <w:r w:rsidRPr="00424394">
        <w:t xml:space="preserve"> session is activated.</w:t>
      </w:r>
    </w:p>
    <w:p w14:paraId="5E15B8A7" w14:textId="77777777" w:rsidR="00B87175" w:rsidRDefault="00B87175" w:rsidP="00B87175">
      <w:pPr>
        <w:rPr>
          <w:lang w:bidi="ar-IQ"/>
        </w:rPr>
      </w:pPr>
      <w:r w:rsidRPr="00424394">
        <w:rPr>
          <w:lang w:bidi="ar-IQ"/>
        </w:rPr>
        <w:t>Table 5.2.1.4.1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0259CC11" w14:textId="77777777" w:rsidR="00B87175" w:rsidRDefault="00B87175" w:rsidP="00B87175">
      <w:pPr>
        <w:pStyle w:val="TH"/>
      </w:pPr>
      <w:r>
        <w:lastRenderedPageBreak/>
        <w:t xml:space="preserve">Table 5.2.1.4.1: Default </w:t>
      </w:r>
      <w:r>
        <w:rPr>
          <w:lang w:bidi="ar-IQ"/>
        </w:rPr>
        <w:t xml:space="preserve">Trigger conditions </w:t>
      </w:r>
      <w:r>
        <w:t>in SMF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77"/>
        <w:gridCol w:w="1897"/>
        <w:gridCol w:w="1897"/>
        <w:gridCol w:w="1047"/>
        <w:gridCol w:w="1089"/>
        <w:gridCol w:w="1381"/>
      </w:tblGrid>
      <w:tr w:rsidR="00B87175" w14:paraId="6D6C99CD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9F66325" w14:textId="77777777" w:rsidR="00B87175" w:rsidRDefault="00B87175" w:rsidP="00377231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lastRenderedPageBreak/>
              <w:t>Trigger Conditions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C465A6A" w14:textId="77777777" w:rsidR="00B87175" w:rsidRDefault="00B87175" w:rsidP="00377231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2074211" w14:textId="77777777" w:rsidR="00B87175" w:rsidRDefault="00B87175" w:rsidP="00377231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Converged Charging default category</w:t>
            </w:r>
          </w:p>
          <w:p w14:paraId="6B7E4A6F" w14:textId="77777777" w:rsidR="00B87175" w:rsidRDefault="00B87175" w:rsidP="00377231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6FA705F" w14:textId="77777777" w:rsidR="00B87175" w:rsidRDefault="00B87175" w:rsidP="00377231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Offline only charging default category</w:t>
            </w:r>
          </w:p>
          <w:p w14:paraId="30B5DA95" w14:textId="77777777" w:rsidR="00B87175" w:rsidRDefault="00B87175" w:rsidP="00377231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B8F5973" w14:textId="77777777" w:rsidR="00B87175" w:rsidRDefault="00B87175" w:rsidP="00377231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5676A04" w14:textId="77777777" w:rsidR="00B87175" w:rsidRDefault="00B87175" w:rsidP="00377231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B5B021A" w14:textId="77777777" w:rsidR="00B87175" w:rsidRDefault="00B87175" w:rsidP="00377231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B87175" w14:paraId="11486879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3F23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Start of PDU Session.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10AF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E3DD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6A67" w14:textId="77777777" w:rsidR="00B87175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D873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5DF7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58A53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Charging Data </w:t>
            </w:r>
            <w:r w:rsidRPr="00CD1773">
              <w:rPr>
                <w:rFonts w:eastAsia="等线"/>
                <w:lang w:bidi="ar-IQ"/>
              </w:rPr>
              <w:t>Request [Initial]</w:t>
            </w:r>
          </w:p>
        </w:tc>
      </w:tr>
      <w:tr w:rsidR="00B87175" w14:paraId="2A3B3890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A707" w14:textId="77777777" w:rsidR="00B87175" w:rsidRPr="00CD1773" w:rsidRDefault="00B87175" w:rsidP="00377231">
            <w:pPr>
              <w:pStyle w:val="TAL"/>
              <w:rPr>
                <w:rFonts w:eastAsia="等线"/>
                <w:lang w:bidi="ar-IQ"/>
              </w:rPr>
            </w:pPr>
            <w:r w:rsidRPr="00CD1773">
              <w:rPr>
                <w:rFonts w:eastAsia="等线"/>
                <w:lang w:bidi="ar-IQ"/>
              </w:rPr>
              <w:t>Start of the Service data flow</w:t>
            </w:r>
            <w:r>
              <w:rPr>
                <w:rFonts w:eastAsia="等线"/>
                <w:lang w:bidi="ar-IQ"/>
              </w:rPr>
              <w:t xml:space="preserve"> </w:t>
            </w:r>
            <w:r>
              <w:t xml:space="preserve">and no </w:t>
            </w:r>
            <w:r>
              <w:rPr>
                <w:lang w:eastAsia="zh-CN"/>
              </w:rPr>
              <w:t>charging</w:t>
            </w:r>
            <w:r>
              <w:t xml:space="preserve"> session exists</w:t>
            </w:r>
            <w:r>
              <w:rPr>
                <w:rFonts w:eastAsia="等线"/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6C72" w14:textId="77777777" w:rsidR="00B87175" w:rsidRPr="00CD1773" w:rsidRDefault="00B87175" w:rsidP="00377231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0E09" w14:textId="77777777" w:rsidR="00B87175" w:rsidRPr="009D5962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20B8" w14:textId="77777777" w:rsidR="00B87175" w:rsidRPr="009D5962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2E8D" w14:textId="77777777" w:rsidR="00B87175" w:rsidRPr="00CD1773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D177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ACDE" w14:textId="77777777" w:rsidR="00B87175" w:rsidRPr="00CD1773" w:rsidRDefault="00B87175" w:rsidP="00377231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 w:rsidRPr="00CD1773">
              <w:rPr>
                <w:rFonts w:eastAsia="等线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8BBB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5E8AFE0E" w14:textId="77777777" w:rsidTr="00377231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F5A58F" w14:textId="77777777" w:rsidR="00B87175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D3019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  <w:r w:rsidRPr="00912923">
              <w:t>Charging Data Request [Update]</w:t>
            </w:r>
          </w:p>
        </w:tc>
      </w:tr>
      <w:tr w:rsidR="00B87175" w14:paraId="1470582A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4A29" w14:textId="77777777" w:rsidR="00B87175" w:rsidRDefault="00B87175" w:rsidP="00377231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D007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5ACF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8EDE" w14:textId="77777777" w:rsidR="00B87175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A20D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D0E5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7CAEA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6D575CC6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FEFA" w14:textId="77777777" w:rsidR="00B87175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8DBE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9274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14B75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6394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14B75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ECEC" w14:textId="77777777" w:rsidR="00B87175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F080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29455F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25293A09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FD28" w14:textId="77777777" w:rsidR="00B87175" w:rsidRDefault="00B87175" w:rsidP="00377231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D0A8" w14:textId="77777777" w:rsidR="00B87175" w:rsidRPr="00414148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90CD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E528" w14:textId="77777777" w:rsidR="00B87175" w:rsidRPr="008E53B1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23D2" w14:textId="77777777" w:rsidR="00B87175" w:rsidRPr="008E53B1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0589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A0EDF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7E8DAC13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2783" w14:textId="77777777" w:rsidR="00B87175" w:rsidRDefault="00B87175" w:rsidP="00377231">
            <w:pPr>
              <w:pStyle w:val="TAL"/>
            </w:pPr>
            <w:r>
              <w:t>Serving Node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A7ED" w14:textId="77777777" w:rsidR="00B87175" w:rsidRPr="00414148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190C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B50D" w14:textId="77777777" w:rsidR="00B87175" w:rsidRPr="008E53B1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AFCD" w14:textId="77777777" w:rsidR="00B87175" w:rsidRPr="008E53B1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43E2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C0AF9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7B46B35B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48E5" w14:textId="77777777" w:rsidR="00B87175" w:rsidRDefault="00B87175" w:rsidP="00377231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3390" w14:textId="77777777" w:rsidR="00B87175" w:rsidRPr="00414148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E1E4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EC14" w14:textId="77777777" w:rsidR="00B87175" w:rsidRPr="008E53B1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85AC" w14:textId="77777777" w:rsidR="00B87175" w:rsidRPr="008E53B1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D91F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8F5899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704361EB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98BA" w14:textId="77777777" w:rsidR="00B87175" w:rsidRDefault="00B87175" w:rsidP="00377231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FC59" w14:textId="77777777" w:rsidR="00B87175" w:rsidRPr="00414148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C7EF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015A" w14:textId="77777777" w:rsidR="00B87175" w:rsidRPr="008E53B1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B840" w14:textId="77777777" w:rsidR="00B87175" w:rsidRPr="008E53B1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784B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AB7A0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3EC2B0C5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6AAE" w14:textId="77777777" w:rsidR="00B87175" w:rsidRDefault="00B87175" w:rsidP="00377231">
            <w:pPr>
              <w:pStyle w:val="TAL"/>
            </w:pPr>
            <w:r w:rsidRPr="00101742">
              <w:t>Tariff time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8E38" w14:textId="77777777" w:rsidR="00B87175" w:rsidRPr="00414148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E199" w14:textId="77777777" w:rsidR="00B87175" w:rsidRPr="00414148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6998" w14:textId="77777777" w:rsidR="00B87175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E335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2CD0" w14:textId="77777777" w:rsidR="00B87175" w:rsidRPr="008E53B1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8091E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016B50D0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4C7C" w14:textId="77777777" w:rsidR="00B87175" w:rsidRDefault="00B87175" w:rsidP="00377231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FF80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8BCB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D0BA" w14:textId="77777777" w:rsidR="00B87175" w:rsidRPr="008E53B1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2B36" w14:textId="77777777" w:rsidR="00B87175" w:rsidRPr="008E53B1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A6F0" w14:textId="77777777" w:rsidR="00B87175" w:rsidRPr="00912923" w:rsidRDefault="00B87175" w:rsidP="00377231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20374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032A39B0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DC9C" w14:textId="77777777" w:rsidR="00B87175" w:rsidRDefault="00B87175" w:rsidP="00377231">
            <w:pPr>
              <w:pStyle w:val="TAL"/>
            </w:pPr>
            <w:r>
              <w:t>PLMN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0420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E81F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E111" w14:textId="77777777" w:rsidR="00B87175" w:rsidRPr="008E53B1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10E3" w14:textId="77777777" w:rsidR="00B87175" w:rsidRPr="008E53B1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816B" w14:textId="77777777" w:rsidR="00B87175" w:rsidRPr="00912923" w:rsidRDefault="00B87175" w:rsidP="00377231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2E579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346D7078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C98B" w14:textId="77777777" w:rsidR="00B87175" w:rsidRDefault="00B87175" w:rsidP="00377231">
            <w:pPr>
              <w:pStyle w:val="TAL"/>
            </w:pPr>
            <w:r>
              <w:t>RAT type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7A3D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7575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C512" w14:textId="77777777" w:rsidR="00B87175" w:rsidRPr="008E53B1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2CE3" w14:textId="77777777" w:rsidR="00B87175" w:rsidRPr="008E53B1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E924" w14:textId="77777777" w:rsidR="00B87175" w:rsidRPr="00912923" w:rsidRDefault="00B87175" w:rsidP="00377231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EDA67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472289D3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7745" w14:textId="77777777" w:rsidR="00B87175" w:rsidRDefault="00B87175" w:rsidP="00377231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7D71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16B1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5871" w14:textId="77777777" w:rsidR="00B87175" w:rsidRPr="008E53B1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E695" w14:textId="77777777" w:rsidR="00B87175" w:rsidRPr="008E53B1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9B9A" w14:textId="77777777" w:rsidR="00B87175" w:rsidRPr="00912923" w:rsidRDefault="00B87175" w:rsidP="00377231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922A2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1215A748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4FDA" w14:textId="77777777" w:rsidR="00B87175" w:rsidRPr="00567AA6" w:rsidRDefault="00B87175" w:rsidP="00377231">
            <w:pPr>
              <w:pStyle w:val="TAL"/>
            </w:pPr>
            <w:r>
              <w:rPr>
                <w:lang w:eastAsia="zh-CN"/>
              </w:rPr>
              <w:t>Addition of UPF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1CC3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Session/RG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3204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A0BE" w14:textId="77777777" w:rsidR="00B87175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C92097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51F9" w14:textId="77777777" w:rsidR="00B87175" w:rsidRPr="008E53B1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72BC" w14:textId="77777777" w:rsidR="00B87175" w:rsidRPr="008E53B1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F4F65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10F78D93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384A" w14:textId="77777777" w:rsidR="00B87175" w:rsidRPr="00567AA6" w:rsidRDefault="00B87175" w:rsidP="00377231">
            <w:pPr>
              <w:pStyle w:val="TAL"/>
            </w:pPr>
            <w:r>
              <w:t xml:space="preserve">Removal of UPF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657F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session/RG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8138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1124" w14:textId="77777777" w:rsidR="00B87175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C92097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7D13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2A6D" w14:textId="77777777" w:rsidR="00B87175" w:rsidRPr="008E53B1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C806C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1FC0DD3F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E7D2" w14:textId="77777777" w:rsidR="00B87175" w:rsidRDefault="00B87175" w:rsidP="00377231">
            <w:pPr>
              <w:pStyle w:val="TAL"/>
            </w:pPr>
            <w:r>
              <w:rPr>
                <w:lang w:eastAsia="zh-CN"/>
              </w:rPr>
              <w:t>Insertion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053B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8D23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bookmarkStart w:id="25" w:name="OLE_LINK22"/>
            <w:r>
              <w:rPr>
                <w:rFonts w:eastAsia="等线"/>
                <w:lang w:eastAsia="zh-CN" w:bidi="ar-IQ"/>
              </w:rPr>
              <w:t>Deferred</w:t>
            </w:r>
            <w:bookmarkEnd w:id="25"/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565A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7DFB" w14:textId="77777777" w:rsidR="00B87175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E45F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7D05A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1BCD59DC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777A" w14:textId="77777777" w:rsidR="00B87175" w:rsidRDefault="00B87175" w:rsidP="00377231">
            <w:pPr>
              <w:pStyle w:val="TAL"/>
            </w:pPr>
            <w:r>
              <w:t>Change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68FF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EB21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51CA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9583" w14:textId="77777777" w:rsidR="00B87175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A857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160512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6DA72601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09FD" w14:textId="77777777" w:rsidR="00B87175" w:rsidRDefault="00B87175" w:rsidP="00377231">
            <w:pPr>
              <w:pStyle w:val="TAL"/>
            </w:pPr>
            <w:r>
              <w:rPr>
                <w:lang w:eastAsia="zh-CN"/>
              </w:rPr>
              <w:t>Removal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0A2D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1CF7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078C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5B34" w14:textId="77777777" w:rsidR="00B87175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AF75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905F9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5E7F050F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DAA4" w14:textId="77777777" w:rsidR="00B87175" w:rsidRDefault="00B87175" w:rsidP="00377231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9D2C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616C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4E2B" w14:textId="77777777" w:rsidR="00B87175" w:rsidRPr="008E53B1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8A9B" w14:textId="77777777" w:rsidR="00B87175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44FD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147DF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494EE1EF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027D" w14:textId="77777777" w:rsidR="00B87175" w:rsidRDefault="00B87175" w:rsidP="00377231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60C8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BDA8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D08B" w14:textId="77777777" w:rsidR="00B87175" w:rsidRPr="008E53B1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174D" w14:textId="77777777" w:rsidR="00B87175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9E4B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6F925D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404E98FC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7A3E" w14:textId="77777777" w:rsidR="00B87175" w:rsidRDefault="00B87175" w:rsidP="00377231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965B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0863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83F2" w14:textId="77777777" w:rsidR="00B87175" w:rsidRPr="008E53B1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CDC8" w14:textId="77777777" w:rsidR="00B87175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36AA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D5FCC3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3995776C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D4B7" w14:textId="77777777" w:rsidR="00B87175" w:rsidRDefault="00B87175" w:rsidP="00377231">
            <w:pPr>
              <w:pStyle w:val="TAL"/>
              <w:rPr>
                <w:lang w:eastAsia="zh-CN"/>
              </w:rPr>
            </w:pPr>
            <w:r>
              <w:t>Addition of access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29CC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7596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ECB5" w14:textId="77777777" w:rsidR="00B87175" w:rsidRPr="00C92097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C747" w14:textId="77777777" w:rsidR="00B87175" w:rsidRPr="008E53B1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BB5E" w14:textId="77777777" w:rsidR="00B87175" w:rsidRPr="008E53B1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F9F76A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1F1190F0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42E0" w14:textId="77777777" w:rsidR="00B87175" w:rsidRDefault="00B87175" w:rsidP="00377231">
            <w:pPr>
              <w:pStyle w:val="TAL"/>
              <w:rPr>
                <w:lang w:eastAsia="zh-CN"/>
              </w:rPr>
            </w:pPr>
            <w:r>
              <w:lastRenderedPageBreak/>
              <w:t>Removal of access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60A5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688A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64BA" w14:textId="77777777" w:rsidR="00B87175" w:rsidRPr="00C92097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114E" w14:textId="77777777" w:rsidR="00B87175" w:rsidRPr="008E53B1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C018" w14:textId="77777777" w:rsidR="00B87175" w:rsidRPr="008E53B1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971BC7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7D450A18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1389" w14:textId="77777777" w:rsidR="00B87175" w:rsidRPr="00EE5020" w:rsidRDefault="00B87175" w:rsidP="00377231">
            <w:pPr>
              <w:pStyle w:val="TAL"/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727F" w14:textId="77777777" w:rsidR="00B87175" w:rsidRPr="003C31B0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3233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12CB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B3FB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7BC7" w14:textId="77777777" w:rsidR="00B87175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</w:t>
            </w:r>
            <w:bookmarkStart w:id="26" w:name="_GoBack"/>
            <w:bookmarkEnd w:id="26"/>
            <w:r>
              <w:rPr>
                <w:rFonts w:hint="eastAsia"/>
                <w:lang w:eastAsia="zh-CN" w:bidi="ar-IQ"/>
              </w:rPr>
              <w:t>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41BA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B84DE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5C0ED423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2591" w14:textId="77777777" w:rsidR="00B87175" w:rsidRPr="009D5962" w:rsidRDefault="00B87175" w:rsidP="00377231">
            <w:pPr>
              <w:pStyle w:val="TAL"/>
              <w:rPr>
                <w:lang w:eastAsia="zh-CN"/>
              </w:rPr>
            </w:pPr>
            <w:r w:rsidRPr="00C2682D">
              <w:t>Join multicast MBS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066A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912" w14:textId="77777777" w:rsidR="00B87175" w:rsidRPr="00812CB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4C33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 w:rsidRPr="00C2682D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399D" w14:textId="77777777" w:rsidR="00B87175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03E4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 w:rsidRPr="00C2682D"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C02315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7085E164" w14:textId="77777777" w:rsidTr="00377231">
        <w:trPr>
          <w:trHeight w:val="58"/>
          <w:tblHeader/>
          <w:ins w:id="27" w:author="H99" w:date="2023-09-26T11:42:00Z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0CDF" w14:textId="79C39023" w:rsidR="00B87175" w:rsidRPr="00C2682D" w:rsidRDefault="00B87175" w:rsidP="00B87175">
            <w:pPr>
              <w:pStyle w:val="TAL"/>
              <w:rPr>
                <w:ins w:id="28" w:author="H99" w:date="2023-09-26T11:42:00Z"/>
              </w:rPr>
            </w:pPr>
            <w:ins w:id="29" w:author="H99" w:date="2023-09-26T11:43:00Z">
              <w:r>
                <w:rPr>
                  <w:lang w:eastAsia="zh-CN"/>
                </w:rPr>
                <w:t>MBS delivery method change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A2A7" w14:textId="5E7D7896" w:rsidR="00B87175" w:rsidRPr="00C2682D" w:rsidRDefault="00B87175" w:rsidP="00B87175">
            <w:pPr>
              <w:pStyle w:val="TAL"/>
              <w:jc w:val="center"/>
              <w:rPr>
                <w:ins w:id="30" w:author="H99" w:date="2023-09-26T11:42:00Z"/>
                <w:rFonts w:eastAsia="等线"/>
                <w:lang w:bidi="ar-IQ"/>
              </w:rPr>
            </w:pPr>
            <w:ins w:id="31" w:author="H99" w:date="2023-09-26T11:43:00Z">
              <w:r w:rsidRPr="00C2682D"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99C3" w14:textId="0E8805A9" w:rsidR="00B87175" w:rsidRPr="00C33FBA" w:rsidRDefault="00B87175" w:rsidP="00B87175">
            <w:pPr>
              <w:pStyle w:val="TAL"/>
              <w:jc w:val="center"/>
              <w:rPr>
                <w:ins w:id="32" w:author="H99" w:date="2023-09-26T11:42:00Z"/>
                <w:rFonts w:eastAsia="等线"/>
                <w:lang w:bidi="ar-IQ"/>
              </w:rPr>
            </w:pPr>
            <w:ins w:id="33" w:author="H99" w:date="2023-09-26T11:43:00Z">
              <w:r w:rsidRPr="00C33FBA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B76A" w14:textId="18E31BDB" w:rsidR="00B87175" w:rsidRPr="00C33FBA" w:rsidRDefault="00C03E04" w:rsidP="00B87175">
            <w:pPr>
              <w:pStyle w:val="TAL"/>
              <w:jc w:val="center"/>
              <w:rPr>
                <w:ins w:id="34" w:author="H99" w:date="2023-09-26T11:42:00Z"/>
                <w:rFonts w:eastAsia="等线"/>
                <w:lang w:bidi="ar-IQ"/>
              </w:rPr>
            </w:pPr>
            <w:ins w:id="35" w:author="H99" w:date="2023-10-12T18:31:00Z">
              <w:r>
                <w:rPr>
                  <w:rFonts w:eastAsia="等线"/>
                  <w:lang w:eastAsia="zh-CN" w:bidi="ar-IQ"/>
                </w:rPr>
                <w:t>Not Applicable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34BA" w14:textId="1ADECDD1" w:rsidR="00B87175" w:rsidRPr="00C2682D" w:rsidRDefault="00B87175" w:rsidP="00B87175">
            <w:pPr>
              <w:pStyle w:val="TAL"/>
              <w:jc w:val="center"/>
              <w:rPr>
                <w:ins w:id="36" w:author="H99" w:date="2023-09-26T11:42:00Z"/>
                <w:lang w:eastAsia="zh-CN" w:bidi="ar-IQ"/>
              </w:rPr>
            </w:pPr>
            <w:ins w:id="37" w:author="H99" w:date="2023-09-26T11:43:00Z">
              <w:r w:rsidRPr="00C2682D">
                <w:rPr>
                  <w:rFonts w:hint="eastAsia"/>
                  <w:lang w:eastAsia="zh-CN" w:bidi="ar-IQ"/>
                </w:rPr>
                <w:t>Yes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8787" w14:textId="708A8225" w:rsidR="00B87175" w:rsidRPr="00C2682D" w:rsidRDefault="00B87175" w:rsidP="00B87175">
            <w:pPr>
              <w:pStyle w:val="TAL"/>
              <w:jc w:val="center"/>
              <w:rPr>
                <w:ins w:id="38" w:author="H99" w:date="2023-09-26T11:42:00Z"/>
                <w:rFonts w:eastAsia="等线"/>
                <w:lang w:eastAsia="zh-CN" w:bidi="ar-IQ"/>
              </w:rPr>
            </w:pPr>
            <w:ins w:id="39" w:author="H99" w:date="2023-09-26T11:43:00Z">
              <w:r w:rsidRPr="00C2682D">
                <w:rPr>
                  <w:rFonts w:eastAsia="等线" w:hint="eastAsia"/>
                  <w:lang w:eastAsia="zh-CN" w:bidi="ar-IQ"/>
                </w:rPr>
                <w:t>Yes</w:t>
              </w:r>
            </w:ins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A93C94" w14:textId="77777777" w:rsidR="00B87175" w:rsidRDefault="00B87175" w:rsidP="00B87175">
            <w:pPr>
              <w:pStyle w:val="TAL"/>
              <w:rPr>
                <w:ins w:id="40" w:author="H99" w:date="2023-09-26T11:42:00Z"/>
                <w:rFonts w:eastAsia="等线"/>
                <w:lang w:bidi="ar-IQ"/>
              </w:rPr>
            </w:pPr>
          </w:p>
        </w:tc>
      </w:tr>
      <w:tr w:rsidR="00B87175" w14:paraId="2FBBEAC2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3821" w14:textId="77777777" w:rsidR="00B87175" w:rsidRPr="009D5962" w:rsidRDefault="00B87175" w:rsidP="00377231">
            <w:pPr>
              <w:pStyle w:val="TAL"/>
              <w:rPr>
                <w:lang w:eastAsia="zh-CN"/>
              </w:rPr>
            </w:pPr>
            <w:r w:rsidRPr="00C2682D">
              <w:t>Leave multicast MBS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15AB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0622" w14:textId="77777777" w:rsidR="00B87175" w:rsidRPr="00812CB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04FE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 w:rsidRPr="00C2682D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586A" w14:textId="77777777" w:rsidR="00B87175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DA09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 w:rsidRPr="00C2682D"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86AF3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771EBD56" w14:textId="77777777" w:rsidTr="00377231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29DF54" w14:textId="77777777" w:rsidR="00B87175" w:rsidRPr="00983343" w:rsidRDefault="00B87175" w:rsidP="00377231">
            <w:pPr>
              <w:pStyle w:val="TAL"/>
              <w:jc w:val="center"/>
              <w:rPr>
                <w:b/>
                <w:lang w:eastAsia="zh-CN" w:bidi="ar-IQ"/>
              </w:rPr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6984F6" w14:textId="77777777" w:rsidR="00B87175" w:rsidRPr="00983343" w:rsidRDefault="00B87175" w:rsidP="00377231">
            <w:pPr>
              <w:pStyle w:val="TAL"/>
            </w:pPr>
          </w:p>
        </w:tc>
      </w:tr>
      <w:tr w:rsidR="00B87175" w14:paraId="3F9213D1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82B3" w14:textId="77777777" w:rsidR="00B87175" w:rsidRDefault="00B87175" w:rsidP="00377231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13FA" w14:textId="77777777" w:rsidR="00B87175" w:rsidRPr="004E4516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168B" w14:textId="77777777" w:rsidR="00B87175" w:rsidRPr="00983343" w:rsidRDefault="00B87175" w:rsidP="00377231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993A" w14:textId="77777777" w:rsidR="00B87175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31E4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E048" w14:textId="77777777" w:rsidR="00B87175" w:rsidRPr="00CD1773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6E592" w14:textId="77777777" w:rsidR="00B87175" w:rsidRPr="00983343" w:rsidRDefault="00B87175" w:rsidP="00377231">
            <w:pPr>
              <w:pStyle w:val="TAL"/>
            </w:pPr>
          </w:p>
        </w:tc>
      </w:tr>
      <w:tr w:rsidR="00B87175" w14:paraId="081A3EB2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037A" w14:textId="77777777" w:rsidR="00B87175" w:rsidRDefault="00B87175" w:rsidP="00377231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5541" w14:textId="77777777" w:rsidR="00B87175" w:rsidRPr="004E4516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9B11" w14:textId="77777777" w:rsidR="00B87175" w:rsidRPr="00983343" w:rsidRDefault="00B87175" w:rsidP="00377231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D024" w14:textId="77777777" w:rsidR="00B87175" w:rsidRPr="00A61CD9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BD50" w14:textId="77777777" w:rsidR="00B87175" w:rsidRPr="00497DBA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5D6E" w14:textId="77777777" w:rsidR="00B87175" w:rsidRPr="00CD1773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24E14" w14:textId="77777777" w:rsidR="00B87175" w:rsidRPr="00983343" w:rsidRDefault="00B87175" w:rsidP="00377231">
            <w:pPr>
              <w:pStyle w:val="TAL"/>
            </w:pPr>
          </w:p>
        </w:tc>
      </w:tr>
      <w:tr w:rsidR="00B87175" w14:paraId="57852542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D594" w14:textId="77777777" w:rsidR="00B87175" w:rsidRDefault="00B87175" w:rsidP="00377231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8155" w14:textId="77777777" w:rsidR="00B87175" w:rsidRPr="004E4516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6961" w14:textId="77777777" w:rsidR="00B87175" w:rsidRPr="00983343" w:rsidRDefault="00B87175" w:rsidP="00377231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7D5D" w14:textId="77777777" w:rsidR="00B87175" w:rsidRPr="00A61CD9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2B6F" w14:textId="77777777" w:rsidR="00B87175" w:rsidRPr="00497DBA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0236" w14:textId="77777777" w:rsidR="00B87175" w:rsidRPr="00CD1773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CB6FE" w14:textId="77777777" w:rsidR="00B87175" w:rsidRPr="00983343" w:rsidRDefault="00B87175" w:rsidP="00377231">
            <w:pPr>
              <w:pStyle w:val="TAL"/>
            </w:pPr>
          </w:p>
        </w:tc>
      </w:tr>
      <w:tr w:rsidR="00B87175" w14:paraId="186F3D43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3FE7" w14:textId="77777777" w:rsidR="00B87175" w:rsidRDefault="00B87175" w:rsidP="00377231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3C1C" w14:textId="77777777" w:rsidR="00B87175" w:rsidRPr="004E4516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EB0C" w14:textId="77777777" w:rsidR="00B87175" w:rsidRPr="00983343" w:rsidRDefault="00B87175" w:rsidP="00377231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DBFC" w14:textId="77777777" w:rsidR="00B87175" w:rsidRPr="00A61CD9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4E53" w14:textId="77777777" w:rsidR="00B87175" w:rsidRPr="00497DBA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C90E" w14:textId="77777777" w:rsidR="00B87175" w:rsidRPr="00CD1773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F8DE26" w14:textId="77777777" w:rsidR="00B87175" w:rsidRPr="00983343" w:rsidRDefault="00B87175" w:rsidP="00377231">
            <w:pPr>
              <w:pStyle w:val="TAL"/>
            </w:pPr>
          </w:p>
        </w:tc>
      </w:tr>
      <w:tr w:rsidR="00B87175" w14:paraId="5555AB40" w14:textId="77777777" w:rsidTr="00377231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8DE490" w14:textId="77777777" w:rsidR="00B87175" w:rsidRPr="00CD1773" w:rsidRDefault="00B87175" w:rsidP="00377231">
            <w:pPr>
              <w:pStyle w:val="TAL"/>
              <w:jc w:val="center"/>
              <w:rPr>
                <w:b/>
                <w:lang w:eastAsia="zh-CN" w:bidi="ar-IQ"/>
              </w:rPr>
            </w:pPr>
            <w:r w:rsidRPr="00CD1773">
              <w:rPr>
                <w:b/>
                <w:lang w:bidi="ar-IQ"/>
              </w:rPr>
              <w:t>Limit per Rating group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86757B" w14:textId="77777777" w:rsidR="00B87175" w:rsidRPr="00983343" w:rsidRDefault="00B87175" w:rsidP="00377231">
            <w:pPr>
              <w:pStyle w:val="TAL"/>
            </w:pPr>
          </w:p>
        </w:tc>
      </w:tr>
      <w:tr w:rsidR="00B87175" w14:paraId="5202EB60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9F99" w14:textId="77777777" w:rsidR="00B87175" w:rsidRPr="00983343" w:rsidRDefault="00B87175" w:rsidP="00377231">
            <w:pPr>
              <w:pStyle w:val="TAL"/>
              <w:rPr>
                <w:lang w:val="en-US" w:bidi="ar-IQ"/>
              </w:rPr>
            </w:pPr>
            <w:r w:rsidRPr="005A24E8">
              <w:t>Expiry of data time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9942" w14:textId="77777777" w:rsidR="00B87175" w:rsidRPr="0003774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494D" w14:textId="77777777" w:rsidR="00B87175" w:rsidRPr="004E4516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DE05" w14:textId="77777777" w:rsidR="00B87175" w:rsidRPr="00ED29DA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57DC" w14:textId="77777777" w:rsidR="00B87175" w:rsidRPr="00ED29DA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57EE" w14:textId="77777777" w:rsidR="00B87175" w:rsidRPr="00CD1773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6D2A78" w14:textId="77777777" w:rsidR="00B87175" w:rsidRPr="00983343" w:rsidRDefault="00B87175" w:rsidP="00377231">
            <w:pPr>
              <w:pStyle w:val="TAL"/>
            </w:pPr>
          </w:p>
        </w:tc>
      </w:tr>
      <w:tr w:rsidR="00B87175" w14:paraId="3EF9581C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9B0A" w14:textId="77777777" w:rsidR="00B87175" w:rsidRPr="00983343" w:rsidRDefault="00B87175" w:rsidP="00377231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AE51" w14:textId="77777777" w:rsidR="00B87175" w:rsidRPr="0003774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318B" w14:textId="77777777" w:rsidR="00B87175" w:rsidRPr="004E4516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6C5A" w14:textId="77777777" w:rsidR="00B87175" w:rsidRPr="00ED29DA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7DC7" w14:textId="77777777" w:rsidR="00B87175" w:rsidRPr="00ED29DA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2744" w14:textId="77777777" w:rsidR="00B87175" w:rsidRPr="00CD1773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B2BBB" w14:textId="77777777" w:rsidR="00B87175" w:rsidRPr="00983343" w:rsidRDefault="00B87175" w:rsidP="00377231">
            <w:pPr>
              <w:pStyle w:val="TAL"/>
            </w:pPr>
          </w:p>
        </w:tc>
      </w:tr>
      <w:tr w:rsidR="00B87175" w14:paraId="45E7A22D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0655" w14:textId="77777777" w:rsidR="00B87175" w:rsidRPr="00983343" w:rsidRDefault="00B87175" w:rsidP="00377231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>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D4C1" w14:textId="77777777" w:rsidR="00B87175" w:rsidRPr="0003774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BCEB" w14:textId="77777777" w:rsidR="00B87175" w:rsidRPr="004E4516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3DD0" w14:textId="77777777" w:rsidR="00B87175" w:rsidRPr="00ED29DA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487A" w14:textId="77777777" w:rsidR="00B87175" w:rsidRPr="00ED29DA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4A16" w14:textId="77777777" w:rsidR="00B87175" w:rsidRPr="00CD1773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8EF8B2" w14:textId="77777777" w:rsidR="00B87175" w:rsidRPr="00983343" w:rsidRDefault="00B87175" w:rsidP="00377231">
            <w:pPr>
              <w:pStyle w:val="TAL"/>
            </w:pPr>
          </w:p>
        </w:tc>
      </w:tr>
      <w:tr w:rsidR="00B87175" w14:paraId="7976760D" w14:textId="77777777" w:rsidTr="00377231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456632" w14:textId="77777777" w:rsidR="00B87175" w:rsidRPr="00ED29DA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E81CE" w14:textId="77777777" w:rsidR="00B87175" w:rsidRPr="00983343" w:rsidRDefault="00B87175" w:rsidP="00377231">
            <w:pPr>
              <w:pStyle w:val="TAL"/>
            </w:pPr>
          </w:p>
        </w:tc>
      </w:tr>
      <w:tr w:rsidR="00B87175" w14:paraId="32EB0F8B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D618" w14:textId="77777777" w:rsidR="00B87175" w:rsidRPr="005A24E8" w:rsidRDefault="00B87175" w:rsidP="00377231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3CDA" w14:textId="77777777" w:rsidR="00B87175" w:rsidRPr="004F4B12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1A69" w14:textId="77777777" w:rsidR="00B87175" w:rsidRPr="0003774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1638" w14:textId="77777777" w:rsidR="00B87175" w:rsidRPr="00325FA3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47A6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74F6" w14:textId="77777777" w:rsidR="00B87175" w:rsidRPr="00CD1773" w:rsidRDefault="00B87175" w:rsidP="00377231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83CA0C" w14:textId="77777777" w:rsidR="00B87175" w:rsidRPr="00983343" w:rsidRDefault="00B87175" w:rsidP="00377231">
            <w:pPr>
              <w:pStyle w:val="TAL"/>
            </w:pPr>
          </w:p>
        </w:tc>
      </w:tr>
      <w:tr w:rsidR="00B87175" w14:paraId="65772F97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1186" w14:textId="77777777" w:rsidR="00B87175" w:rsidRPr="005A24E8" w:rsidRDefault="00B87175" w:rsidP="00377231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2D34" w14:textId="77777777" w:rsidR="00B87175" w:rsidRPr="004F4B12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F08A" w14:textId="77777777" w:rsidR="00B87175" w:rsidRPr="0003774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D75E" w14:textId="77777777" w:rsidR="00B87175" w:rsidRPr="00325FA3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06F1" w14:textId="77777777" w:rsidR="00B87175" w:rsidRPr="0055629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2491" w14:textId="77777777" w:rsidR="00B87175" w:rsidRPr="00CD1773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E0A06D" w14:textId="77777777" w:rsidR="00B87175" w:rsidRPr="00983343" w:rsidRDefault="00B87175" w:rsidP="00377231">
            <w:pPr>
              <w:pStyle w:val="TAL"/>
            </w:pPr>
          </w:p>
        </w:tc>
      </w:tr>
      <w:tr w:rsidR="00B87175" w14:paraId="2B719128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A453" w14:textId="77777777" w:rsidR="00B87175" w:rsidRPr="005A24E8" w:rsidRDefault="00B87175" w:rsidP="00377231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D047" w14:textId="77777777" w:rsidR="00B87175" w:rsidRPr="004F4B12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229D" w14:textId="77777777" w:rsidR="00B87175" w:rsidRPr="0003774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AD64" w14:textId="77777777" w:rsidR="00B87175" w:rsidRPr="00325FA3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8C54" w14:textId="77777777" w:rsidR="00B87175" w:rsidRPr="0055629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326E" w14:textId="77777777" w:rsidR="00B87175" w:rsidRPr="00CD1773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37D7B" w14:textId="77777777" w:rsidR="00B87175" w:rsidRPr="00983343" w:rsidRDefault="00B87175" w:rsidP="00377231">
            <w:pPr>
              <w:pStyle w:val="TAL"/>
            </w:pPr>
          </w:p>
        </w:tc>
      </w:tr>
      <w:tr w:rsidR="00B87175" w14:paraId="0326B10A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6B38" w14:textId="77777777" w:rsidR="00B87175" w:rsidRPr="005A24E8" w:rsidRDefault="00B87175" w:rsidP="00377231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2C51" w14:textId="77777777" w:rsidR="00B87175" w:rsidRPr="004F4B12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0BA0" w14:textId="77777777" w:rsidR="00B87175" w:rsidRPr="0003774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B7B1" w14:textId="77777777" w:rsidR="00B87175" w:rsidRPr="00325FA3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CE7B" w14:textId="77777777" w:rsidR="00B87175" w:rsidRPr="0055629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FB9C" w14:textId="77777777" w:rsidR="00B87175" w:rsidRPr="00CD1773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98489F" w14:textId="77777777" w:rsidR="00B87175" w:rsidRPr="00983343" w:rsidRDefault="00B87175" w:rsidP="00377231">
            <w:pPr>
              <w:pStyle w:val="TAL"/>
            </w:pPr>
          </w:p>
        </w:tc>
      </w:tr>
      <w:tr w:rsidR="00B87175" w14:paraId="77C73936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85BA" w14:textId="77777777" w:rsidR="00B87175" w:rsidRPr="005A24E8" w:rsidRDefault="00B87175" w:rsidP="00377231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1A26" w14:textId="77777777" w:rsidR="00B87175" w:rsidRPr="004F4B12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EBA9" w14:textId="77777777" w:rsidR="00B87175" w:rsidRPr="0003774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93A7" w14:textId="77777777" w:rsidR="00B87175" w:rsidRPr="00325FA3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3EAA" w14:textId="77777777" w:rsidR="00B87175" w:rsidRPr="0055629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E72A" w14:textId="77777777" w:rsidR="00B87175" w:rsidRPr="00CD1773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0ADCD8" w14:textId="77777777" w:rsidR="00B87175" w:rsidRPr="00983343" w:rsidRDefault="00B87175" w:rsidP="00377231">
            <w:pPr>
              <w:pStyle w:val="TAL"/>
            </w:pPr>
          </w:p>
        </w:tc>
      </w:tr>
      <w:tr w:rsidR="00B87175" w14:paraId="17D4CDB5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B871" w14:textId="77777777" w:rsidR="00B87175" w:rsidRPr="005A24E8" w:rsidRDefault="00B87175" w:rsidP="00377231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8937" w14:textId="77777777" w:rsidR="00B87175" w:rsidRPr="004F4B12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C55E" w14:textId="77777777" w:rsidR="00B87175" w:rsidRPr="0003774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7E70" w14:textId="77777777" w:rsidR="00B87175" w:rsidRPr="00325FA3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7FFB" w14:textId="77777777" w:rsidR="00B87175" w:rsidRPr="0055629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8C3D" w14:textId="77777777" w:rsidR="00B87175" w:rsidRPr="00CD1773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FC1A5" w14:textId="77777777" w:rsidR="00B87175" w:rsidRPr="00983343" w:rsidRDefault="00B87175" w:rsidP="00377231">
            <w:pPr>
              <w:pStyle w:val="TAL"/>
            </w:pPr>
          </w:p>
        </w:tc>
      </w:tr>
      <w:tr w:rsidR="00B87175" w14:paraId="1B397D80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487B" w14:textId="77777777" w:rsidR="00B87175" w:rsidRPr="005A24E8" w:rsidRDefault="00B87175" w:rsidP="00377231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8B93" w14:textId="77777777" w:rsidR="00B87175" w:rsidRPr="004F4B12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47A9" w14:textId="77777777" w:rsidR="00B87175" w:rsidRPr="0003774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269D" w14:textId="77777777" w:rsidR="00B87175" w:rsidRPr="00325FA3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791" w14:textId="77777777" w:rsidR="00B87175" w:rsidRPr="0055629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8A0B" w14:textId="77777777" w:rsidR="00B87175" w:rsidRPr="00CD1773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4B610" w14:textId="77777777" w:rsidR="00B87175" w:rsidRPr="00983343" w:rsidRDefault="00B87175" w:rsidP="00377231">
            <w:pPr>
              <w:pStyle w:val="TAL"/>
            </w:pPr>
          </w:p>
        </w:tc>
      </w:tr>
      <w:tr w:rsidR="00B87175" w14:paraId="2E71D246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4A61" w14:textId="77777777" w:rsidR="00B87175" w:rsidRDefault="00B87175" w:rsidP="00377231">
            <w:pPr>
              <w:pStyle w:val="TAL"/>
              <w:rPr>
                <w:rFonts w:cs="Arial"/>
                <w:lang w:bidi="ar-IQ"/>
              </w:rPr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2B87" w14:textId="77777777" w:rsidR="00B87175" w:rsidRPr="004F4B12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AE0A" w14:textId="77777777" w:rsidR="00B87175" w:rsidRPr="00553F5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80DD" w14:textId="77777777" w:rsidR="00B87175" w:rsidRPr="00325FA3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5FD8" w14:textId="77777777" w:rsidR="00B87175" w:rsidRPr="0055629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DF34" w14:textId="77777777" w:rsidR="00B87175" w:rsidRPr="0055629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117992" w14:textId="77777777" w:rsidR="00B87175" w:rsidRPr="00983343" w:rsidRDefault="00B87175" w:rsidP="00377231">
            <w:pPr>
              <w:pStyle w:val="TAL"/>
            </w:pPr>
          </w:p>
        </w:tc>
      </w:tr>
      <w:tr w:rsidR="00B87175" w14:paraId="71954A72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9820" w14:textId="77777777" w:rsidR="00B87175" w:rsidRDefault="00B87175" w:rsidP="00377231">
            <w:pPr>
              <w:pStyle w:val="TAL"/>
              <w:rPr>
                <w:rFonts w:cs="Arial"/>
                <w:lang w:bidi="ar-IQ"/>
              </w:rPr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F585" w14:textId="77777777" w:rsidR="00B87175" w:rsidRPr="004F4B12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A664" w14:textId="77777777" w:rsidR="00B87175" w:rsidRPr="0003774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1136" w14:textId="77777777" w:rsidR="00B87175" w:rsidRPr="00325FA3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1803" w14:textId="77777777" w:rsidR="00B87175" w:rsidRPr="0055629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0B4D" w14:textId="77777777" w:rsidR="00B87175" w:rsidRPr="00CD1773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C4523" w14:textId="77777777" w:rsidR="00B87175" w:rsidRPr="00983343" w:rsidRDefault="00B87175" w:rsidP="00377231">
            <w:pPr>
              <w:pStyle w:val="TAL"/>
            </w:pPr>
          </w:p>
        </w:tc>
      </w:tr>
      <w:tr w:rsidR="00B87175" w14:paraId="7B375BE9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E57D" w14:textId="77777777" w:rsidR="00B87175" w:rsidRDefault="00B87175" w:rsidP="00377231">
            <w:pPr>
              <w:pStyle w:val="TAL"/>
              <w:rPr>
                <w:rFonts w:cs="Arial"/>
                <w:lang w:bidi="ar-IQ"/>
              </w:rPr>
            </w:pPr>
            <w:r w:rsidRPr="00CD1773">
              <w:t>Start of service data flow, in case no valid quota for this rating group</w:t>
            </w:r>
            <w: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9972" w14:textId="77777777" w:rsidR="00B87175" w:rsidRPr="004F4B12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6443" w14:textId="77777777" w:rsidR="00B87175" w:rsidRPr="0003774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1A81" w14:textId="77777777" w:rsidR="00B87175" w:rsidRPr="00325FA3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C19A" w14:textId="77777777" w:rsidR="00B87175" w:rsidRPr="0055629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D270" w14:textId="77777777" w:rsidR="00B87175" w:rsidRPr="00CD1773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4CF3F2" w14:textId="77777777" w:rsidR="00B87175" w:rsidRPr="00983343" w:rsidRDefault="00B87175" w:rsidP="00377231">
            <w:pPr>
              <w:pStyle w:val="TAL"/>
            </w:pPr>
          </w:p>
        </w:tc>
      </w:tr>
      <w:tr w:rsidR="00B87175" w14:paraId="542B0DA9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E10C" w14:textId="77777777" w:rsidR="00B87175" w:rsidRPr="00CD1773" w:rsidRDefault="00B87175" w:rsidP="00377231">
            <w:pPr>
              <w:pStyle w:val="TAL"/>
            </w:pPr>
            <w:r w:rsidRPr="00CD1773">
              <w:lastRenderedPageBreak/>
              <w:t xml:space="preserve">Start of </w:t>
            </w:r>
            <w:r>
              <w:t>SDF additional access</w:t>
            </w:r>
            <w:r w:rsidRPr="00CD1773">
              <w:t xml:space="preserve">, in case no valid quota for this </w:t>
            </w:r>
            <w:r>
              <w:t xml:space="preserve">access </w:t>
            </w:r>
            <w:r w:rsidRPr="00CD1773">
              <w:t>rating group</w:t>
            </w:r>
            <w: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5650" w14:textId="77777777" w:rsidR="00B87175" w:rsidRPr="004F4B12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0372" w14:textId="77777777" w:rsidR="00B87175" w:rsidRPr="00553F5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F1BA" w14:textId="77777777" w:rsidR="00B87175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20B9" w14:textId="77777777" w:rsidR="00B87175" w:rsidRPr="00325FA3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1CDF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94B50" w14:textId="77777777" w:rsidR="00B87175" w:rsidRPr="00983343" w:rsidRDefault="00B87175" w:rsidP="00377231">
            <w:pPr>
              <w:pStyle w:val="TAL"/>
            </w:pPr>
          </w:p>
        </w:tc>
      </w:tr>
      <w:tr w:rsidR="00B87175" w14:paraId="1ABBAACF" w14:textId="77777777" w:rsidTr="00377231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B7DED2" w14:textId="77777777" w:rsidR="00B87175" w:rsidRPr="00983343" w:rsidRDefault="00B87175" w:rsidP="00377231">
            <w:pPr>
              <w:pStyle w:val="TAL"/>
              <w:jc w:val="center"/>
              <w:rPr>
                <w:b/>
                <w:lang w:eastAsia="zh-CN" w:bidi="ar-IQ"/>
              </w:rPr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EBCA46" w14:textId="77777777" w:rsidR="00B87175" w:rsidRPr="00983343" w:rsidRDefault="00B87175" w:rsidP="00377231">
            <w:pPr>
              <w:pStyle w:val="TAL"/>
            </w:pPr>
          </w:p>
        </w:tc>
      </w:tr>
      <w:tr w:rsidR="00B87175" w14:paraId="0EF8E23F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96B3" w14:textId="77777777" w:rsidR="00B87175" w:rsidRDefault="00B87175" w:rsidP="00377231">
            <w:pPr>
              <w:pStyle w:val="TAL"/>
            </w:pPr>
            <w:r w:rsidRPr="00CD1773">
              <w:rPr>
                <w:lang w:bidi="ar-IQ"/>
              </w:rPr>
              <w:t>Termination of service data flow</w:t>
            </w:r>
            <w:r>
              <w:t xml:space="preserve"> -</w:t>
            </w:r>
            <w:r w:rsidRPr="00423839">
              <w:rPr>
                <w:lang w:bidi="ar-IQ"/>
              </w:rPr>
              <w:t xml:space="preserve"> last service data</w:t>
            </w:r>
            <w:r>
              <w:rPr>
                <w:lang w:bidi="ar-IQ"/>
              </w:rPr>
              <w:t xml:space="preserve"> flow under a given Rating Group</w:t>
            </w:r>
            <w:r w:rsidRPr="00423839">
              <w:rPr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2026" w14:textId="77777777" w:rsidR="00B87175" w:rsidRDefault="00B87175" w:rsidP="00377231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4AD0" w14:textId="77777777" w:rsidR="00B87175" w:rsidRPr="00983343" w:rsidRDefault="00B87175" w:rsidP="00377231">
            <w:pPr>
              <w:pStyle w:val="TAL"/>
              <w:jc w:val="center"/>
            </w:pPr>
            <w:r w:rsidRPr="00F06E94"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F4D0" w14:textId="77777777" w:rsidR="00B87175" w:rsidRPr="00325FA3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B517" w14:textId="77777777" w:rsidR="00B87175" w:rsidRPr="00CD1773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11EA" w14:textId="77777777" w:rsidR="00B87175" w:rsidRPr="00912923" w:rsidRDefault="00B87175" w:rsidP="00377231">
            <w:pPr>
              <w:pStyle w:val="TAL"/>
              <w:jc w:val="center"/>
            </w:pPr>
            <w:r w:rsidRPr="00CD1773">
              <w:rPr>
                <w:lang w:eastAsia="zh-CN"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BE20B0" w14:textId="77777777" w:rsidR="00B87175" w:rsidRPr="00983343" w:rsidRDefault="00B87175" w:rsidP="00377231">
            <w:pPr>
              <w:pStyle w:val="TAL"/>
            </w:pPr>
          </w:p>
        </w:tc>
      </w:tr>
      <w:tr w:rsidR="00B87175" w14:paraId="7148978B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4A59" w14:textId="77777777" w:rsidR="00B87175" w:rsidRDefault="00B87175" w:rsidP="00377231">
            <w:pPr>
              <w:pStyle w:val="TAL"/>
            </w:pPr>
            <w:r>
              <w:t>Management intervention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32C3" w14:textId="77777777" w:rsidR="00B87175" w:rsidRPr="00983343" w:rsidRDefault="00B87175" w:rsidP="00377231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5B8C" w14:textId="77777777" w:rsidR="00B87175" w:rsidRPr="00983343" w:rsidRDefault="00B87175" w:rsidP="00377231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FB9A" w14:textId="77777777" w:rsidR="00B87175" w:rsidRPr="00325FA3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1271" w14:textId="77777777" w:rsidR="00B87175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6E89" w14:textId="77777777" w:rsidR="00B87175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76C7" w14:textId="77777777" w:rsidR="00B87175" w:rsidRPr="00983343" w:rsidRDefault="00B87175" w:rsidP="00377231">
            <w:pPr>
              <w:pStyle w:val="TAL"/>
            </w:pPr>
          </w:p>
        </w:tc>
      </w:tr>
      <w:tr w:rsidR="00B87175" w14:paraId="0C5E11FB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94E1" w14:textId="77777777" w:rsidR="00B87175" w:rsidRDefault="00B87175" w:rsidP="00377231">
            <w:pPr>
              <w:pStyle w:val="TAL"/>
            </w:pPr>
            <w:r>
              <w:t>Expiry of Unit Count Inactivity Timer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2613" w14:textId="77777777" w:rsidR="00B87175" w:rsidRPr="00983343" w:rsidRDefault="00B87175" w:rsidP="00377231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726D" w14:textId="77777777" w:rsidR="00B87175" w:rsidRPr="00983343" w:rsidRDefault="00B87175" w:rsidP="00377231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C365" w14:textId="77777777" w:rsidR="00B87175" w:rsidRPr="00325FA3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E703" w14:textId="77777777" w:rsidR="00B87175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3875" w14:textId="77777777" w:rsidR="00B87175" w:rsidRDefault="00B87175" w:rsidP="00377231">
            <w:pPr>
              <w:pStyle w:val="TAL"/>
              <w:jc w:val="center"/>
            </w:pPr>
            <w:r w:rsidRPr="003E5206">
              <w:rPr>
                <w:lang w:eastAsia="zh-CN" w:bidi="ar-IQ"/>
              </w:rPr>
              <w:t>No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6963A" w14:textId="77777777" w:rsidR="00B87175" w:rsidRPr="00983343" w:rsidRDefault="00B87175" w:rsidP="00377231">
            <w:pPr>
              <w:pStyle w:val="TAL"/>
            </w:pPr>
            <w:r>
              <w:t>Charging Data Request [Termination]</w:t>
            </w:r>
          </w:p>
        </w:tc>
      </w:tr>
      <w:tr w:rsidR="00B87175" w14:paraId="609C947F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74AC" w14:textId="77777777" w:rsidR="00B87175" w:rsidRPr="009D5962" w:rsidRDefault="00B87175" w:rsidP="00377231">
            <w:pPr>
              <w:pStyle w:val="TAL"/>
            </w:pPr>
            <w:r>
              <w:t>End of 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9D96" w14:textId="77777777" w:rsidR="00B87175" w:rsidRPr="009D5962" w:rsidRDefault="00B87175" w:rsidP="00377231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58AF" w14:textId="77777777" w:rsidR="00B87175" w:rsidRPr="009D5962" w:rsidRDefault="00B87175" w:rsidP="00377231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1F92" w14:textId="77777777" w:rsidR="00B87175" w:rsidRPr="009D5962" w:rsidRDefault="00B87175" w:rsidP="00377231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F064" w14:textId="77777777" w:rsidR="00B87175" w:rsidRPr="009D5962" w:rsidRDefault="00B87175" w:rsidP="00377231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09B0" w14:textId="77777777" w:rsidR="00B87175" w:rsidRPr="009D5962" w:rsidRDefault="00B87175" w:rsidP="00377231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4F8B37" w14:textId="77777777" w:rsidR="00B87175" w:rsidRPr="00983343" w:rsidRDefault="00B87175" w:rsidP="00377231">
            <w:pPr>
              <w:pStyle w:val="TAL"/>
            </w:pPr>
          </w:p>
        </w:tc>
      </w:tr>
      <w:tr w:rsidR="00B87175" w14:paraId="4A558093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ABF8" w14:textId="77777777" w:rsidR="00B87175" w:rsidRPr="009D5962" w:rsidRDefault="00B87175" w:rsidP="00377231">
            <w:pPr>
              <w:pStyle w:val="TAL"/>
            </w:pPr>
            <w:r>
              <w:t xml:space="preserve">CHF response with session termination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2F26" w14:textId="77777777" w:rsidR="00B87175" w:rsidRPr="009D5962" w:rsidRDefault="00B87175" w:rsidP="00377231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8791" w14:textId="77777777" w:rsidR="00B87175" w:rsidRPr="009D5962" w:rsidRDefault="00B87175" w:rsidP="00377231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9973" w14:textId="77777777" w:rsidR="00B87175" w:rsidRPr="009D5962" w:rsidRDefault="00B87175" w:rsidP="00377231">
            <w:pPr>
              <w:pStyle w:val="TAL"/>
              <w:jc w:val="center"/>
            </w:pPr>
            <w:r>
              <w:rPr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871A" w14:textId="77777777" w:rsidR="00B87175" w:rsidRPr="009D5962" w:rsidRDefault="00B87175" w:rsidP="00377231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BE5F" w14:textId="77777777" w:rsidR="00B87175" w:rsidRPr="009D5962" w:rsidRDefault="00B87175" w:rsidP="00377231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F18C2" w14:textId="77777777" w:rsidR="00B87175" w:rsidRPr="00983343" w:rsidRDefault="00B87175" w:rsidP="00377231">
            <w:pPr>
              <w:pStyle w:val="TAL"/>
            </w:pPr>
          </w:p>
        </w:tc>
      </w:tr>
      <w:tr w:rsidR="00B87175" w14:paraId="7A9C45CC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66C9" w14:textId="77777777" w:rsidR="00B87175" w:rsidRPr="009D5962" w:rsidRDefault="00B87175" w:rsidP="00377231">
            <w:pPr>
              <w:pStyle w:val="TAL"/>
            </w:pPr>
            <w:r>
              <w:t>Abort request is received from the 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0FA1" w14:textId="77777777" w:rsidR="00B87175" w:rsidRPr="009D5962" w:rsidRDefault="00B87175" w:rsidP="00377231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4876" w14:textId="77777777" w:rsidR="00B87175" w:rsidRPr="009D5962" w:rsidRDefault="00B87175" w:rsidP="00377231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C0D1" w14:textId="77777777" w:rsidR="00B87175" w:rsidRPr="009D5962" w:rsidRDefault="00B87175" w:rsidP="00377231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E59E" w14:textId="77777777" w:rsidR="00B87175" w:rsidRPr="009D5962" w:rsidRDefault="00B87175" w:rsidP="00377231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DA7C" w14:textId="77777777" w:rsidR="00B87175" w:rsidRPr="009D5962" w:rsidRDefault="00B87175" w:rsidP="00377231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F672BB" w14:textId="77777777" w:rsidR="00B87175" w:rsidRPr="00983343" w:rsidRDefault="00B87175" w:rsidP="00377231">
            <w:pPr>
              <w:pStyle w:val="TAL"/>
            </w:pPr>
          </w:p>
        </w:tc>
      </w:tr>
      <w:tr w:rsidR="00B87175" w14:paraId="1127BB35" w14:textId="77777777" w:rsidTr="00377231">
        <w:trPr>
          <w:tblHeader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A974" w14:textId="77777777" w:rsidR="00B87175" w:rsidRPr="00983343" w:rsidRDefault="00B87175" w:rsidP="00377231">
            <w:pPr>
              <w:pStyle w:val="NO"/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 xml:space="preserve">If </w:t>
            </w:r>
            <w:r>
              <w:rPr>
                <w:lang w:bidi="ar-IQ"/>
              </w:rPr>
              <w:t>GFBR guaranteed status change</w:t>
            </w:r>
            <w:r>
              <w:rPr>
                <w:lang w:val="en-US"/>
              </w:rPr>
              <w:t xml:space="preserve"> is enabled, SMF </w:t>
            </w:r>
            <w:r>
              <w:rPr>
                <w:color w:val="000000"/>
                <w:lang w:eastAsia="zh-CN"/>
              </w:rPr>
              <w:t>needs to ensure</w:t>
            </w:r>
            <w:r>
              <w:rPr>
                <w:lang w:val="en-US"/>
              </w:rPr>
              <w:t xml:space="preserve"> the request for the notification </w:t>
            </w:r>
            <w:r>
              <w:t xml:space="preserve">from the access network (i.e. 3GPP RAN) </w:t>
            </w:r>
            <w:r>
              <w:rPr>
                <w:lang w:eastAsia="zh-CN"/>
              </w:rPr>
              <w:t>when</w:t>
            </w:r>
            <w:r>
              <w:t xml:space="preserve"> the </w:t>
            </w:r>
            <w:r>
              <w:rPr>
                <w:lang w:eastAsia="zh-CN"/>
              </w:rPr>
              <w:t>GFBR</w:t>
            </w:r>
            <w:r>
              <w:t xml:space="preserve"> can no longer (or can again) be guaranteed for a QoS Flow during the lifetime of the QoS Flow.</w:t>
            </w:r>
          </w:p>
        </w:tc>
      </w:tr>
    </w:tbl>
    <w:p w14:paraId="3C45A198" w14:textId="77777777" w:rsidR="00B87175" w:rsidRDefault="00B87175" w:rsidP="00B87175"/>
    <w:p w14:paraId="565506AE" w14:textId="77777777" w:rsidR="00B87175" w:rsidRDefault="00B87175" w:rsidP="00B87175">
      <w:r>
        <w:t>The default "Limit" trigger</w:t>
      </w:r>
      <w:r>
        <w:rPr>
          <w:lang w:bidi="ar-IQ"/>
        </w:rPr>
        <w:t xml:space="preserve"> conditions are trigger thresholds configured in the Charging Characteristics </w:t>
      </w:r>
      <w:r>
        <w:t xml:space="preserve">applied to the PDU session. It shall be possible for the CHF to override these default triggers when providing </w:t>
      </w:r>
      <w:r>
        <w:rPr>
          <w:lang w:eastAsia="zh-CN" w:bidi="ar-IQ"/>
        </w:rPr>
        <w:t xml:space="preserve">Charging Data Response [Initial],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16EE1F79" w14:textId="77777777" w:rsidR="00B87175" w:rsidRPr="00424394" w:rsidRDefault="00B87175" w:rsidP="00B87175">
      <w:pPr>
        <w:rPr>
          <w:lang w:bidi="ar-IQ"/>
        </w:rPr>
      </w:pPr>
      <w:r w:rsidRPr="00830D99">
        <w:rPr>
          <w:lang w:bidi="ar-IQ"/>
        </w:rPr>
        <w:t xml:space="preserve">When the traffic is counted in more than one UPF, the CHF overrides these default triggers of </w:t>
      </w:r>
      <w:r>
        <w:rPr>
          <w:lang w:bidi="ar-IQ"/>
        </w:rPr>
        <w:t xml:space="preserve">volume </w:t>
      </w:r>
      <w:r w:rsidRPr="00830D99">
        <w:rPr>
          <w:lang w:bidi="ar-IQ"/>
        </w:rPr>
        <w:t>limit for the all UPFs</w:t>
      </w:r>
      <w:r>
        <w:rPr>
          <w:lang w:bidi="ar-IQ"/>
        </w:rPr>
        <w:t>.</w:t>
      </w:r>
      <w:r>
        <w:t xml:space="preserve"> </w:t>
      </w:r>
    </w:p>
    <w:p w14:paraId="483A2BC4" w14:textId="77777777" w:rsidR="00B87175" w:rsidRDefault="00B87175" w:rsidP="00B87175">
      <w:pPr>
        <w:rPr>
          <w:lang w:bidi="ar-IQ"/>
        </w:rPr>
      </w:pPr>
      <w:r w:rsidRPr="00424394">
        <w:rPr>
          <w:lang w:bidi="ar-IQ"/>
        </w:rPr>
        <w:t xml:space="preserve">For converged charging, the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5.2.1.4.2</w:t>
      </w:r>
      <w:r w:rsidRPr="00424394">
        <w:rPr>
          <w:lang w:bidi="ar-IQ"/>
        </w:rPr>
        <w:t>:</w:t>
      </w:r>
    </w:p>
    <w:p w14:paraId="7AADCAA0" w14:textId="77777777" w:rsidR="00B87175" w:rsidRPr="00424394" w:rsidRDefault="00B87175" w:rsidP="00B87175">
      <w:pPr>
        <w:pStyle w:val="TH"/>
      </w:pPr>
      <w:r w:rsidRPr="00424394">
        <w:lastRenderedPageBreak/>
        <w:t>Table 5.2.1.4.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B87175" w:rsidRPr="00424394" w14:paraId="14E0CF64" w14:textId="77777777" w:rsidTr="00377231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84366D0" w14:textId="77777777" w:rsidR="00B87175" w:rsidRPr="002F3ED2" w:rsidRDefault="00B87175" w:rsidP="00377231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CCC4228" w14:textId="77777777" w:rsidR="00B87175" w:rsidRPr="002F3ED2" w:rsidRDefault="00B87175" w:rsidP="00377231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312D777" w14:textId="77777777" w:rsidR="00B87175" w:rsidRPr="002F3ED2" w:rsidRDefault="00B87175" w:rsidP="00377231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B87175" w:rsidRPr="00424394" w14:paraId="6F024097" w14:textId="77777777" w:rsidTr="00377231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FD08" w14:textId="77777777" w:rsidR="00B87175" w:rsidRPr="002F3ED2" w:rsidRDefault="00B87175" w:rsidP="00377231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DD3E" w14:textId="77777777" w:rsidR="00B87175" w:rsidRPr="002F3ED2" w:rsidRDefault="00B87175" w:rsidP="00377231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7C5A" w14:textId="77777777" w:rsidR="00B87175" w:rsidRPr="009D5962" w:rsidRDefault="00B87175" w:rsidP="00377231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 for later use</w:t>
            </w:r>
            <w:r>
              <w:t>.</w:t>
            </w:r>
          </w:p>
        </w:tc>
      </w:tr>
      <w:tr w:rsidR="00B87175" w:rsidRPr="00424394" w14:paraId="58352F48" w14:textId="77777777" w:rsidTr="00377231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4CE07" w14:textId="77777777" w:rsidR="00B87175" w:rsidRPr="00424394" w:rsidRDefault="00B87175" w:rsidP="00377231">
            <w:pPr>
              <w:pStyle w:val="TAL"/>
            </w:pPr>
            <w:r w:rsidRPr="00424394">
              <w:t>Start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AF0B" w14:textId="77777777" w:rsidR="00B87175" w:rsidRPr="001B69A8" w:rsidRDefault="00B87175" w:rsidP="00377231">
            <w:pPr>
              <w:pStyle w:val="TAL"/>
            </w:pPr>
            <w:r w:rsidRPr="00424394">
              <w:t>If quota management is required, and valid quota for this rating group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244C" w14:textId="77777777" w:rsidR="00B87175" w:rsidRPr="002F3ED2" w:rsidRDefault="00B87175" w:rsidP="0037723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to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B87175" w:rsidRPr="00424394" w14:paraId="79017252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63B56D" w14:textId="77777777" w:rsidR="00B87175" w:rsidRPr="00424394" w:rsidRDefault="00B87175" w:rsidP="00377231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C907" w14:textId="77777777" w:rsidR="00B87175" w:rsidRPr="00424394" w:rsidRDefault="00B87175" w:rsidP="00377231">
            <w:pPr>
              <w:pStyle w:val="TAL"/>
            </w:pPr>
            <w:r w:rsidRPr="00424394">
              <w:rPr>
                <w:lang w:bidi="ar-IQ"/>
              </w:rPr>
              <w:t xml:space="preserve">If 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CE62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rating group and service id</w:t>
            </w:r>
          </w:p>
        </w:tc>
      </w:tr>
      <w:tr w:rsidR="00B87175" w:rsidRPr="00424394" w14:paraId="195A85B9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8BA322" w14:textId="77777777" w:rsidR="00B87175" w:rsidRPr="00424394" w:rsidRDefault="00B87175" w:rsidP="00377231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2631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13A4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rating group</w:t>
            </w:r>
          </w:p>
        </w:tc>
      </w:tr>
      <w:tr w:rsidR="00B87175" w:rsidRPr="00424394" w14:paraId="02A02822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8C986" w14:textId="77777777" w:rsidR="00B87175" w:rsidRPr="00424394" w:rsidRDefault="00B87175" w:rsidP="00377231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DFCF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0900" w14:textId="77777777" w:rsidR="00B87175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 w:rsidRPr="00424394">
              <w:t>rating group, sponsor identity and application service provider identity</w:t>
            </w:r>
          </w:p>
        </w:tc>
      </w:tr>
      <w:tr w:rsidR="00B87175" w:rsidRPr="00424394" w14:paraId="5930C747" w14:textId="77777777" w:rsidTr="0037723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5FBD" w14:textId="77777777" w:rsidR="00B87175" w:rsidRPr="00424394" w:rsidRDefault="00B87175" w:rsidP="00377231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C921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If</w:t>
            </w:r>
            <w:r w:rsidRPr="00424394">
              <w:rPr>
                <w:lang w:bidi="ar-IQ"/>
              </w:rPr>
              <w:t xml:space="preserve"> charging resource</w:t>
            </w:r>
            <w:r>
              <w:rPr>
                <w:lang w:bidi="ar-IQ"/>
              </w:rPr>
              <w:t>, i.e. charging session,</w:t>
            </w:r>
            <w:r w:rsidRPr="00424394">
              <w:rPr>
                <w:lang w:bidi="ar-IQ"/>
              </w:rPr>
              <w:t xml:space="preserve"> for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BDF3" w14:textId="77777777" w:rsidR="00B87175" w:rsidRDefault="00B87175" w:rsidP="0037723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</w:tc>
      </w:tr>
      <w:tr w:rsidR="00B87175" w:rsidRPr="00424394" w14:paraId="10241CED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59CAE1" w14:textId="77777777" w:rsidR="00B87175" w:rsidRPr="00424394" w:rsidRDefault="00B87175" w:rsidP="00377231">
            <w:pPr>
              <w:pStyle w:val="TAL"/>
            </w:pPr>
            <w:r w:rsidRPr="00CD1773">
              <w:t xml:space="preserve">Start of </w:t>
            </w:r>
            <w:r>
              <w:t>SDF additional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FCA4" w14:textId="77777777" w:rsidR="00B87175" w:rsidRDefault="00B87175" w:rsidP="00377231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t>quota management is required, and valid quota for this</w:t>
            </w:r>
            <w:r>
              <w:t xml:space="preserve"> access</w:t>
            </w:r>
            <w:r w:rsidRPr="00424394">
              <w:t xml:space="preserve"> rating group does not exist</w:t>
            </w:r>
            <w: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16CB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to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B87175" w:rsidRPr="00424394" w14:paraId="56AEBBC2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665E5" w14:textId="77777777" w:rsidR="00B87175" w:rsidRPr="00424394" w:rsidRDefault="00B87175" w:rsidP="00377231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EC10" w14:textId="77777777" w:rsidR="00B87175" w:rsidRDefault="00B87175" w:rsidP="00377231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bidi="ar-IQ"/>
              </w:rPr>
              <w:t xml:space="preserve">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14E8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>
              <w:rPr>
                <w:lang w:bidi="ar-IQ"/>
              </w:rPr>
              <w:t xml:space="preserve">access </w:t>
            </w:r>
            <w:r w:rsidRPr="00424394">
              <w:rPr>
                <w:lang w:bidi="ar-IQ"/>
              </w:rPr>
              <w:t>rating group and service id</w:t>
            </w:r>
          </w:p>
        </w:tc>
      </w:tr>
      <w:tr w:rsidR="00B87175" w:rsidRPr="00424394" w14:paraId="3BC6A615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5D327" w14:textId="77777777" w:rsidR="00B87175" w:rsidRPr="00424394" w:rsidRDefault="00B87175" w:rsidP="00377231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3232" w14:textId="77777777" w:rsidR="00B87175" w:rsidRDefault="00B87175" w:rsidP="00377231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bidi="ar-IQ"/>
              </w:rPr>
              <w:t xml:space="preserve">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7663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access </w:t>
            </w:r>
            <w:r w:rsidRPr="00424394">
              <w:rPr>
                <w:lang w:bidi="ar-IQ"/>
              </w:rPr>
              <w:t>rating group</w:t>
            </w:r>
          </w:p>
        </w:tc>
      </w:tr>
      <w:tr w:rsidR="00B87175" w:rsidRPr="00424394" w14:paraId="24CC896F" w14:textId="77777777" w:rsidTr="0037723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3F9B" w14:textId="77777777" w:rsidR="00B87175" w:rsidRPr="00424394" w:rsidRDefault="00B87175" w:rsidP="00377231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FE31" w14:textId="77777777" w:rsidR="00B87175" w:rsidRDefault="00B87175" w:rsidP="00377231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7252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</w:t>
            </w:r>
            <w:r>
              <w:rPr>
                <w:lang w:bidi="ar-IQ"/>
              </w:rPr>
              <w:t xml:space="preserve"> access</w:t>
            </w:r>
            <w:r w:rsidRPr="00424394">
              <w:rPr>
                <w:lang w:bidi="ar-IQ"/>
              </w:rPr>
              <w:t xml:space="preserve"> </w:t>
            </w:r>
            <w:r w:rsidRPr="00424394">
              <w:t>rating group, sponsor identity and application service provider identity</w:t>
            </w:r>
          </w:p>
        </w:tc>
      </w:tr>
      <w:tr w:rsidR="00B87175" w:rsidRPr="00424394" w14:paraId="21C0997A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5C13267" w14:textId="77777777" w:rsidR="00B87175" w:rsidRPr="00424394" w:rsidRDefault="00B87175" w:rsidP="00377231">
            <w:pPr>
              <w:pStyle w:val="TAL"/>
            </w:pPr>
            <w:r w:rsidRPr="00424394">
              <w:t>Termination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7367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 w:rsidRPr="00424394">
              <w:t xml:space="preserve">If service identifier level reporting is required by the </w:t>
            </w:r>
            <w:r w:rsidRPr="001B69A8">
              <w:t>PCC</w:t>
            </w:r>
            <w:r w:rsidRPr="00424394">
              <w:t xml:space="preserve"> rule and this is the last service data flow for this combination of the rating group and service id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3C63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B87175" w:rsidRPr="00424394" w14:paraId="15287A06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CCAC5E" w14:textId="77777777" w:rsidR="00B87175" w:rsidRPr="00424394" w:rsidRDefault="00B87175" w:rsidP="00377231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8430" w14:textId="77777777" w:rsidR="00B87175" w:rsidRPr="00424394" w:rsidRDefault="00B87175" w:rsidP="00377231">
            <w:pPr>
              <w:pStyle w:val="TAL"/>
            </w:pPr>
            <w:r w:rsidRPr="00424394">
              <w:t xml:space="preserve">If rating group level reporting is required by the </w:t>
            </w:r>
            <w:r w:rsidRPr="001B69A8">
              <w:t>PCC</w:t>
            </w:r>
            <w:r w:rsidRPr="00424394">
              <w:t xml:space="preserve"> rule and this is the last service data flow utilizing that specific rating group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10F6" w14:textId="77777777" w:rsidR="00B87175" w:rsidRDefault="00B87175" w:rsidP="00377231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B87175" w:rsidRPr="00424394" w14:paraId="1F5CF307" w14:textId="77777777" w:rsidTr="0037723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E4B0" w14:textId="77777777" w:rsidR="00B87175" w:rsidRPr="00424394" w:rsidRDefault="00B87175" w:rsidP="00377231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09BA" w14:textId="77777777" w:rsidR="00B87175" w:rsidRPr="00627D79" w:rsidRDefault="00B87175" w:rsidP="00377231">
            <w:pPr>
              <w:pStyle w:val="TAL"/>
            </w:pPr>
            <w:r>
              <w:t>I</w:t>
            </w:r>
            <w:r w:rsidRPr="00424394">
              <w:t xml:space="preserve">f sponsored connectivity level reporting is required by the </w:t>
            </w:r>
            <w:r w:rsidRPr="001B69A8">
              <w:t>PCC</w:t>
            </w:r>
            <w:r w:rsidRPr="00424394">
              <w:t xml:space="preserve"> rule and this was the last active service data flow for this combination of rating group, sponsor identity and application service provider identity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23F4" w14:textId="77777777" w:rsidR="00B87175" w:rsidRDefault="00B87175" w:rsidP="00377231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B87175" w:rsidRPr="00424394" w14:paraId="701A3DE1" w14:textId="77777777" w:rsidTr="0037723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BE40D89" w14:textId="77777777" w:rsidR="00B87175" w:rsidRPr="00424394" w:rsidRDefault="00B87175" w:rsidP="00377231">
            <w:pPr>
              <w:pStyle w:val="TAL"/>
              <w:rPr>
                <w:lang w:eastAsia="zh-CN"/>
              </w:rPr>
            </w:pPr>
            <w:r w:rsidRPr="00424394">
              <w:t xml:space="preserve">Expiry of the </w:t>
            </w:r>
            <w:r w:rsidRPr="008B20E4">
              <w:t>Unit Count Inactivity Timer</w:t>
            </w:r>
            <w:r w:rsidRPr="00424394">
              <w:t xml:space="preserve"> for the </w:t>
            </w:r>
            <w:r w:rsidRPr="001B69A8">
              <w:t>PDU</w:t>
            </w:r>
            <w:r w:rsidRPr="00424394"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313E" w14:textId="77777777" w:rsidR="00B87175" w:rsidRDefault="00B87175" w:rsidP="00377231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BD4A" w14:textId="77777777" w:rsidR="00B87175" w:rsidRDefault="00B87175" w:rsidP="00377231">
            <w:pPr>
              <w:pStyle w:val="TAL"/>
            </w:pPr>
            <w:r w:rsidRPr="00424394">
              <w:t xml:space="preserve">Charging Data </w:t>
            </w:r>
            <w:r w:rsidRPr="00C92097">
              <w:t>Request [</w:t>
            </w:r>
            <w:r w:rsidRPr="00424394">
              <w:t>Termination]</w:t>
            </w:r>
            <w:r>
              <w:t xml:space="preserve">, </w:t>
            </w:r>
            <w:r w:rsidRPr="00424394">
              <w:t xml:space="preserve">indicating that charging session is terminated, and the </w:t>
            </w:r>
            <w:r w:rsidRPr="001B69A8">
              <w:t>PDU</w:t>
            </w:r>
            <w:r w:rsidRPr="00424394">
              <w:t xml:space="preserve"> session is still active</w:t>
            </w:r>
          </w:p>
          <w:p w14:paraId="1B2B8857" w14:textId="77777777" w:rsidR="00B87175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May include </w:t>
            </w:r>
            <w:r w:rsidRPr="00424394">
              <w:t xml:space="preserve">the configured </w:t>
            </w:r>
            <w:r w:rsidRPr="008B20E4">
              <w:t>Unit Count Inactivity Timer</w:t>
            </w:r>
            <w:r>
              <w:t xml:space="preserve"> </w:t>
            </w:r>
            <w:r w:rsidRPr="00424394">
              <w:t xml:space="preserve">value </w:t>
            </w:r>
          </w:p>
        </w:tc>
      </w:tr>
      <w:tr w:rsidR="00B87175" w:rsidRPr="00424394" w14:paraId="019687AF" w14:textId="77777777" w:rsidTr="0037723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39C4DD7F" w14:textId="77777777" w:rsidR="00B87175" w:rsidRPr="00424394" w:rsidRDefault="00B87175" w:rsidP="00377231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in the </w:t>
            </w:r>
            <w:r w:rsidRPr="001B69A8">
              <w:t>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153F" w14:textId="77777777" w:rsidR="00B87175" w:rsidRDefault="00B87175" w:rsidP="00377231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EFFF" w14:textId="77777777" w:rsidR="00B87175" w:rsidRDefault="00B87175" w:rsidP="00377231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4FF4E8DF" w14:textId="77777777" w:rsidR="00B87175" w:rsidRPr="00424394" w:rsidRDefault="00B87175" w:rsidP="00377231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87175" w:rsidRPr="00424394" w14:paraId="1702586F" w14:textId="77777777" w:rsidTr="0037723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6E001CB" w14:textId="77777777" w:rsidR="00B87175" w:rsidRPr="00424394" w:rsidRDefault="00B87175" w:rsidP="00377231">
            <w:pPr>
              <w:pStyle w:val="TAL"/>
            </w:pPr>
            <w:r w:rsidRPr="00424394">
              <w:t xml:space="preserve">Quota specific chargeable events (e.g. threshold reached, </w:t>
            </w:r>
            <w:r w:rsidRPr="001B69A8">
              <w:t>QHT</w:t>
            </w:r>
            <w:r w:rsidRPr="00424394">
              <w:t xml:space="preserve"> expires, quota exhaustion, validity time reached, forced re-authorization</w:t>
            </w:r>
            <w:r>
              <w:t xml:space="preserve">, </w:t>
            </w:r>
            <w:r w:rsidRPr="00C92097">
              <w:t>expiry of</w:t>
            </w:r>
            <w:r w:rsidRPr="00C9302D">
              <w:t xml:space="preserve"> quota holding time</w:t>
            </w:r>
            <w:r w:rsidRPr="00424394"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8B95" w14:textId="77777777" w:rsidR="00B87175" w:rsidRDefault="00B87175" w:rsidP="00377231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B95E" w14:textId="77777777" w:rsidR="00B87175" w:rsidRDefault="00B87175" w:rsidP="0037723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2F883267" w14:textId="77777777" w:rsidR="00B87175" w:rsidRPr="00424394" w:rsidRDefault="00B87175" w:rsidP="00377231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87175" w:rsidRPr="00424394" w14:paraId="5A06C77B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076AF2" w14:textId="77777777" w:rsidR="00B87175" w:rsidRPr="00424394" w:rsidRDefault="00B87175" w:rsidP="00377231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QoS change, </w:t>
            </w:r>
            <w:r>
              <w:rPr>
                <w:lang w:bidi="ar-IQ"/>
              </w:rPr>
              <w:t>Session</w:t>
            </w:r>
            <w:r w:rsidRPr="00424394">
              <w:rPr>
                <w:lang w:bidi="ar-IQ"/>
              </w:rPr>
              <w:t>-</w:t>
            </w:r>
            <w:r w:rsidRPr="001B69A8">
              <w:rPr>
                <w:lang w:bidi="ar-IQ"/>
              </w:rPr>
              <w:t>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 xml:space="preserve">Serving Node </w:t>
            </w:r>
            <w:r w:rsidRPr="00424394">
              <w:rPr>
                <w:lang w:bidi="ar-IQ"/>
              </w:rPr>
              <w:t>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r w:rsidRPr="00C92097">
              <w:rPr>
                <w:lang w:bidi="ar-IQ"/>
              </w:rPr>
              <w:t>Time Zone</w:t>
            </w:r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 xml:space="preserve">cancel, </w:t>
            </w: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B0D6" w14:textId="77777777" w:rsidR="00B87175" w:rsidRDefault="00B87175" w:rsidP="00377231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E34D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service data flows</w:t>
            </w:r>
          </w:p>
        </w:tc>
      </w:tr>
      <w:tr w:rsidR="00B87175" w:rsidRPr="00424394" w14:paraId="75DD954E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1F909A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3265" w14:textId="77777777" w:rsidR="00B87175" w:rsidRDefault="00B87175" w:rsidP="00377231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2D59" w14:textId="77777777" w:rsidR="00B87175" w:rsidRDefault="00B87175" w:rsidP="0037723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</w:t>
            </w:r>
            <w:r w:rsidRPr="002C0DDB">
              <w:rPr>
                <w:lang w:bidi="ar-IQ"/>
              </w:rPr>
              <w:t>with a possible request quota</w:t>
            </w:r>
            <w:r>
              <w:rPr>
                <w:lang w:bidi="ar-IQ"/>
              </w:rPr>
              <w:t>.</w:t>
            </w:r>
          </w:p>
        </w:tc>
      </w:tr>
      <w:tr w:rsidR="00B87175" w:rsidRPr="00424394" w14:paraId="09AA498D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B5D9B4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BEB5" w14:textId="77777777" w:rsidR="00B87175" w:rsidRDefault="00B87175" w:rsidP="00377231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0A4E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 with time stamps</w:t>
            </w:r>
            <w:r>
              <w:t xml:space="preserve"> and</w:t>
            </w:r>
            <w:r>
              <w:rPr>
                <w:lang w:bidi="ar-IQ"/>
              </w:rPr>
              <w:t xml:space="preserve"> start 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B87175" w:rsidRPr="00424394" w14:paraId="79BE9348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D45966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7A37" w14:textId="77777777" w:rsidR="00B87175" w:rsidRDefault="00B87175" w:rsidP="00377231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79DA" w14:textId="77777777" w:rsidR="00B87175" w:rsidRPr="0091774E" w:rsidRDefault="00B87175" w:rsidP="0037723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B87175" w:rsidRPr="00424394" w14:paraId="6D917C6F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25315C" w14:textId="77777777" w:rsidR="00B87175" w:rsidRDefault="00B87175" w:rsidP="003772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682A" w14:textId="77777777" w:rsidR="00B87175" w:rsidRDefault="00B87175" w:rsidP="00377231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19FA" w14:textId="77777777" w:rsidR="00B87175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 time stamps 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 xml:space="preserve"> for active service data flows.</w:t>
            </w:r>
          </w:p>
        </w:tc>
      </w:tr>
      <w:tr w:rsidR="00B87175" w:rsidRPr="00424394" w14:paraId="311BEC17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FAEC1" w14:textId="77777777" w:rsidR="00B87175" w:rsidRDefault="00B87175" w:rsidP="00377231">
            <w:pPr>
              <w:pStyle w:val="TAL"/>
              <w:rPr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E27A" w14:textId="77777777" w:rsidR="00B87175" w:rsidRDefault="00B87175" w:rsidP="00377231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3D49" w14:textId="77777777" w:rsidR="00B87175" w:rsidRDefault="00B87175" w:rsidP="0037723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B87175" w:rsidRPr="00424394" w14:paraId="2D9E6604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3D0EA4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6CB7" w14:textId="77777777" w:rsidR="00B87175" w:rsidRDefault="00B87175" w:rsidP="00377231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78BB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</w:t>
            </w:r>
            <w:r>
              <w:t>and start new counts with time stamps for active service data flows.</w:t>
            </w:r>
          </w:p>
        </w:tc>
      </w:tr>
      <w:tr w:rsidR="00B87175" w:rsidRPr="00424394" w14:paraId="69BD5EE4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BC7741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BD3F" w14:textId="77777777" w:rsidR="00B87175" w:rsidRDefault="00B87175" w:rsidP="00377231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0269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87175" w:rsidRPr="00424394" w14:paraId="6A310A57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EE4EA3" w14:textId="77777777" w:rsidR="00B87175" w:rsidRDefault="00B87175" w:rsidP="003772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75B7" w14:textId="77777777" w:rsidR="00B87175" w:rsidRDefault="00B87175" w:rsidP="00377231">
            <w:pPr>
              <w:pStyle w:val="TAL"/>
            </w:pPr>
            <w:r>
              <w:t xml:space="preserve">If the corresponding trigger is enabled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D7A7" w14:textId="77777777" w:rsidR="00B87175" w:rsidRPr="000A284B" w:rsidRDefault="00B87175" w:rsidP="00377231">
            <w:pPr>
              <w:pStyle w:val="TAL"/>
            </w:pPr>
            <w:r>
              <w:rPr>
                <w:lang w:bidi="ar-IQ"/>
              </w:rPr>
              <w:t>Start new counts with time stamps for the added UPF.</w:t>
            </w:r>
          </w:p>
        </w:tc>
      </w:tr>
      <w:tr w:rsidR="00B87175" w:rsidRPr="00424394" w14:paraId="0C75D519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66A25D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C62A" w14:textId="77777777" w:rsidR="00B87175" w:rsidRDefault="00B87175" w:rsidP="00377231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  <w:r w:rsidRPr="00DF3014">
              <w:t xml:space="preserve"> with the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272E" w14:textId="77777777" w:rsidR="00B87175" w:rsidRDefault="00B87175" w:rsidP="00377231">
            <w:pPr>
              <w:pStyle w:val="TAL"/>
              <w:rPr>
                <w:lang w:bidi="ar-IQ"/>
              </w:rPr>
            </w:pPr>
            <w:r w:rsidRPr="000A284B">
              <w:t xml:space="preserve">Charging Data Request [Update] </w:t>
            </w:r>
            <w:r>
              <w:t>to</w:t>
            </w:r>
            <w:r w:rsidRPr="000A284B">
              <w:t xml:space="preserve"> request quota with a possible amount of quota.</w:t>
            </w:r>
          </w:p>
        </w:tc>
      </w:tr>
      <w:tr w:rsidR="00B87175" w:rsidRPr="00424394" w14:paraId="5C2A0A13" w14:textId="77777777" w:rsidTr="0037723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1F7CDB34" w14:textId="77777777" w:rsidR="00B87175" w:rsidRPr="00424394" w:rsidRDefault="00B87175" w:rsidP="00377231">
            <w:pPr>
              <w:pStyle w:val="TAL"/>
            </w:pPr>
            <w:r w:rsidRPr="00424394">
              <w:rPr>
                <w:lang w:bidi="ar-IQ"/>
              </w:rPr>
              <w:t>Tariff time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196F" w14:textId="77777777" w:rsidR="00B87175" w:rsidRDefault="00B87175" w:rsidP="00377231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6C00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87175" w:rsidRPr="00424394" w14:paraId="20C708BD" w14:textId="77777777" w:rsidTr="0037723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3D15F15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>
              <w:t>CHF response with session termination (e.g. Not Applicable</w:t>
            </w:r>
            <w:r w:rsidRPr="00C92097">
              <w:t>),</w:t>
            </w:r>
            <w:r w:rsidRPr="00424394">
              <w:t xml:space="preserve"> </w:t>
            </w:r>
            <w:r>
              <w:rPr>
                <w:lang w:eastAsia="zh-CN"/>
              </w:rPr>
              <w:t>abort request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7CDA" w14:textId="77777777" w:rsidR="00B87175" w:rsidRDefault="00B87175" w:rsidP="00377231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70F8" w14:textId="77777777" w:rsidR="00B87175" w:rsidRDefault="00B87175" w:rsidP="00377231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0B358F4C" w14:textId="77777777" w:rsidR="00B87175" w:rsidRDefault="00B87175" w:rsidP="00377231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87175" w:rsidRPr="00424394" w14:paraId="5E534004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A701FF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441E" w14:textId="77777777" w:rsidR="00B87175" w:rsidRDefault="00B87175" w:rsidP="00377231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FA62" w14:textId="77777777" w:rsidR="00B87175" w:rsidRPr="009D5962" w:rsidRDefault="00B87175" w:rsidP="00377231">
            <w:pPr>
              <w:pStyle w:val="TAL"/>
            </w:pPr>
            <w:r>
              <w:rPr>
                <w:lang w:bidi="ar-IQ"/>
              </w:rPr>
              <w:t>Close the counts with time stamps</w:t>
            </w:r>
            <w:r>
              <w:t xml:space="preserve"> for the removed UPF</w:t>
            </w:r>
          </w:p>
        </w:tc>
      </w:tr>
      <w:tr w:rsidR="00B87175" w:rsidRPr="00424394" w14:paraId="70D883E6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CBBF0E" w14:textId="77777777" w:rsidR="00B87175" w:rsidRDefault="00B87175" w:rsidP="0037723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619D" w14:textId="77777777" w:rsidR="00B87175" w:rsidRDefault="00B87175" w:rsidP="00377231">
            <w:pPr>
              <w:pStyle w:val="TAL"/>
            </w:pPr>
            <w:r>
              <w:t>If the corresponding trigger is enabled and the category is set to "immediate reporting" with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A298" w14:textId="77777777" w:rsidR="00B87175" w:rsidRPr="009D5962" w:rsidRDefault="00B87175" w:rsidP="00377231">
            <w:pPr>
              <w:pStyle w:val="TAL"/>
            </w:pPr>
            <w:r>
              <w:t>Charging Data Request [Update].</w:t>
            </w:r>
          </w:p>
        </w:tc>
      </w:tr>
      <w:tr w:rsidR="00B87175" w:rsidRPr="00424394" w14:paraId="3A17147C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48F0DC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 w:rsidRPr="00D218B1">
              <w:rPr>
                <w:lang w:eastAsia="zh-CN"/>
              </w:rPr>
              <w:t>Insertion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0DC0" w14:textId="77777777" w:rsidR="00B87175" w:rsidRDefault="00B87175" w:rsidP="00377231">
            <w:pPr>
              <w:pStyle w:val="TAL"/>
            </w:pPr>
            <w:r w:rsidRPr="00D218B1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52D2" w14:textId="77777777" w:rsidR="00B87175" w:rsidRDefault="00B87175" w:rsidP="00377231">
            <w:pPr>
              <w:pStyle w:val="TAL"/>
              <w:rPr>
                <w:lang w:bidi="ar-IQ"/>
              </w:rPr>
            </w:pPr>
            <w:r w:rsidRPr="00D218B1">
              <w:t>Close the counts with time stamps for all active service data flows in SMF, open new accounts for all active service data flows with I-SMF information.</w:t>
            </w:r>
          </w:p>
        </w:tc>
      </w:tr>
      <w:tr w:rsidR="00B87175" w:rsidRPr="00424394" w14:paraId="620DBD00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9BCDA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CEF0" w14:textId="77777777" w:rsidR="00B87175" w:rsidRDefault="00B87175" w:rsidP="00377231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  <w:r w:rsidRPr="00D218B1">
              <w:t>with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9B8F" w14:textId="77777777" w:rsidR="00B87175" w:rsidRDefault="00B87175" w:rsidP="00377231">
            <w:pPr>
              <w:keepNext/>
              <w:keepLines/>
              <w:spacing w:after="0"/>
              <w:rPr>
                <w:lang w:bidi="ar-IQ"/>
              </w:rPr>
            </w:pPr>
            <w:r w:rsidRPr="00D218B1">
              <w:rPr>
                <w:rFonts w:ascii="Arial" w:hAnsi="Arial"/>
                <w:sz w:val="18"/>
              </w:rPr>
              <w:t>Charging Data Request [Update]</w:t>
            </w:r>
            <w:r w:rsidRPr="00FA7889">
              <w:rPr>
                <w:rFonts w:ascii="Arial" w:hAnsi="Arial"/>
                <w:sz w:val="18"/>
              </w:rPr>
              <w:t xml:space="preserve"> to request quota with a possible amount of quota</w:t>
            </w:r>
            <w:r w:rsidRPr="00D218B1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B87175" w:rsidRPr="00424394" w14:paraId="0B110E15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18932C" w14:textId="77777777" w:rsidR="00B87175" w:rsidRPr="00D218B1" w:rsidRDefault="00B87175" w:rsidP="00377231">
            <w:pPr>
              <w:pStyle w:val="TAL"/>
              <w:rPr>
                <w:lang w:bidi="ar-IQ"/>
              </w:rPr>
            </w:pPr>
            <w:r w:rsidRPr="00D218B1">
              <w:rPr>
                <w:lang w:bidi="ar-IQ"/>
              </w:rPr>
              <w:t>Removal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E795" w14:textId="77777777" w:rsidR="00B87175" w:rsidRPr="00D218B1" w:rsidRDefault="00B87175" w:rsidP="00377231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2ED9" w14:textId="77777777" w:rsidR="00B87175" w:rsidRPr="00D218B1" w:rsidRDefault="00B87175" w:rsidP="003772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6E1C">
              <w:rPr>
                <w:rFonts w:ascii="Arial" w:hAnsi="Arial"/>
                <w:sz w:val="18"/>
              </w:rPr>
              <w:t>Close the counts with time stamps for the removed I-SMF</w:t>
            </w:r>
          </w:p>
        </w:tc>
      </w:tr>
      <w:tr w:rsidR="00B87175" w:rsidRPr="00424394" w14:paraId="4CCD5AA6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5E78A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5D8C" w14:textId="77777777" w:rsidR="00B87175" w:rsidRDefault="00B87175" w:rsidP="00377231">
            <w:pPr>
              <w:pStyle w:val="TAL"/>
            </w:pPr>
            <w:r>
              <w:t>If the corresponding trigger is enabled and the category is set to "immediate reporting" with</w:t>
            </w:r>
            <w:r w:rsidRPr="00D218B1">
              <w:t xml:space="preserve"> quota management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711D" w14:textId="77777777" w:rsidR="00B87175" w:rsidRDefault="00B87175" w:rsidP="00377231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</w:tc>
      </w:tr>
      <w:tr w:rsidR="00B87175" w:rsidRPr="00424394" w14:paraId="659B14A2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1B7F79" w14:textId="77777777" w:rsidR="00B87175" w:rsidRPr="00D218B1" w:rsidRDefault="00B87175" w:rsidP="00377231">
            <w:pPr>
              <w:pStyle w:val="TAL"/>
              <w:rPr>
                <w:lang w:bidi="ar-IQ"/>
              </w:rPr>
            </w:pPr>
            <w:r w:rsidRPr="00D218B1">
              <w:rPr>
                <w:lang w:bidi="ar-IQ"/>
              </w:rPr>
              <w:t>Change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37C0" w14:textId="77777777" w:rsidR="00B87175" w:rsidRPr="00D218B1" w:rsidRDefault="00B87175" w:rsidP="00377231">
            <w:pPr>
              <w:pStyle w:val="TAL"/>
            </w:pPr>
            <w:r w:rsidRPr="00492DC9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7EB7" w14:textId="77777777" w:rsidR="00B87175" w:rsidRPr="00D218B1" w:rsidRDefault="00B87175" w:rsidP="003772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2DC9">
              <w:rPr>
                <w:rFonts w:ascii="Arial" w:hAnsi="Arial"/>
                <w:sz w:val="18"/>
              </w:rPr>
              <w:t>Close the counts with time stamps for the removed I-SMF, open active traffic flows’ counts for the new I-SMF</w:t>
            </w:r>
          </w:p>
        </w:tc>
      </w:tr>
      <w:tr w:rsidR="00B87175" w:rsidRPr="00424394" w14:paraId="38DBBD9A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3891C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AD1F" w14:textId="77777777" w:rsidR="00B87175" w:rsidRDefault="00B87175" w:rsidP="00377231">
            <w:pPr>
              <w:pStyle w:val="TAL"/>
            </w:pPr>
            <w:r>
              <w:t>If the corresponding trigger is enabled and the category is set to "immediate reporting" with</w:t>
            </w:r>
            <w:r w:rsidRPr="00D218B1">
              <w:t xml:space="preserve"> quota management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4FB5" w14:textId="77777777" w:rsidR="00B87175" w:rsidRDefault="00B87175" w:rsidP="00377231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</w:tc>
      </w:tr>
      <w:tr w:rsidR="00B87175" w:rsidRPr="00424394" w14:paraId="6DBC578D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059788" w14:textId="77777777" w:rsidR="00B87175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2D66" w14:textId="77777777" w:rsidR="00B87175" w:rsidRPr="00D218B1" w:rsidRDefault="00B87175" w:rsidP="00377231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7898" w14:textId="77777777" w:rsidR="00B87175" w:rsidRPr="00D218B1" w:rsidRDefault="00B87175" w:rsidP="003772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1A47">
              <w:rPr>
                <w:rFonts w:ascii="Arial" w:hAnsi="Arial"/>
                <w:sz w:val="18"/>
              </w:rPr>
              <w:t>Close the counts with time stamps for all active service data flows usage report in SMF, open new counts for all active service data flows.</w:t>
            </w:r>
          </w:p>
        </w:tc>
      </w:tr>
      <w:tr w:rsidR="00B87175" w:rsidRPr="00424394" w14:paraId="7B539DE2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7B17C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C63A" w14:textId="77777777" w:rsidR="00B87175" w:rsidRPr="00D218B1" w:rsidRDefault="00B87175" w:rsidP="00377231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735E" w14:textId="77777777" w:rsidR="00B87175" w:rsidRPr="00D218B1" w:rsidRDefault="00B87175" w:rsidP="00377231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>Charging Data Request [Update]</w:t>
            </w:r>
            <w:r w:rsidRPr="00792A89">
              <w:rPr>
                <w:rFonts w:ascii="Arial" w:hAnsi="Arial"/>
                <w:sz w:val="18"/>
              </w:rPr>
              <w:t xml:space="preserve"> with a possible request quota</w:t>
            </w:r>
            <w:r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B87175" w:rsidRPr="00424394" w14:paraId="2C94C6B0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DCE4E8" w14:textId="77777777" w:rsidR="00B87175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7CC3" w14:textId="77777777" w:rsidR="00B87175" w:rsidRPr="00D218B1" w:rsidRDefault="00B87175" w:rsidP="00377231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0E93" w14:textId="77777777" w:rsidR="00B87175" w:rsidRPr="00D218B1" w:rsidRDefault="00B87175" w:rsidP="003772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1A47">
              <w:rPr>
                <w:rFonts w:ascii="Arial" w:hAnsi="Arial"/>
                <w:sz w:val="18"/>
              </w:rPr>
              <w:t>Close the counts with time stamps for all active service data flows usage report in SMF, open new counts for all active service data flows.</w:t>
            </w:r>
          </w:p>
        </w:tc>
      </w:tr>
      <w:tr w:rsidR="00B87175" w:rsidRPr="00424394" w14:paraId="050AF336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72AFF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6967" w14:textId="77777777" w:rsidR="00B87175" w:rsidRPr="00D218B1" w:rsidRDefault="00B87175" w:rsidP="00377231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7C6A" w14:textId="77777777" w:rsidR="00B87175" w:rsidRPr="00D218B1" w:rsidRDefault="00B87175" w:rsidP="00377231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</w:tc>
      </w:tr>
      <w:tr w:rsidR="00B87175" w:rsidRPr="00424394" w14:paraId="04152142" w14:textId="77777777" w:rsidTr="0037723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1021061C" w14:textId="77777777" w:rsidR="00B87175" w:rsidRPr="00EE5020" w:rsidRDefault="00B87175" w:rsidP="00377231">
            <w:pPr>
              <w:pStyle w:val="TAL"/>
              <w:rPr>
                <w:lang w:bidi="ar-IQ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0915" w14:textId="77777777" w:rsidR="00B87175" w:rsidRPr="00D218B1" w:rsidRDefault="00B87175" w:rsidP="00377231">
            <w:pPr>
              <w:pStyle w:val="TAL"/>
            </w:pPr>
            <w:r w:rsidRPr="00D218B1"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4B35" w14:textId="77777777" w:rsidR="00B87175" w:rsidRPr="00D4208E" w:rsidRDefault="00B87175" w:rsidP="003772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770B35A0" w14:textId="77777777" w:rsidR="00B87175" w:rsidRPr="00D218B1" w:rsidRDefault="00B87175" w:rsidP="003772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351F2">
              <w:rPr>
                <w:rFonts w:ascii="Arial" w:hAnsi="Arial"/>
                <w:sz w:val="18"/>
              </w:rPr>
              <w:t>Close the counts and start new counts with time stamps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B87175" w:rsidRPr="00424394" w14:paraId="7F4B75B2" w14:textId="77777777" w:rsidTr="0037723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39A98445" w14:textId="77777777" w:rsidR="00B87175" w:rsidRPr="009D5962" w:rsidRDefault="00B87175" w:rsidP="00377231">
            <w:pPr>
              <w:pStyle w:val="TAL"/>
              <w:rPr>
                <w:lang w:eastAsia="zh-CN"/>
              </w:rPr>
            </w:pPr>
            <w:r w:rsidRPr="004870EF">
              <w:rPr>
                <w:rFonts w:eastAsia="宋体"/>
              </w:rPr>
              <w:t>Join multicast MBS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13BF" w14:textId="77777777" w:rsidR="00B87175" w:rsidRPr="00D218B1" w:rsidRDefault="00B87175" w:rsidP="00377231">
            <w:pPr>
              <w:pStyle w:val="TAL"/>
            </w:pPr>
            <w:r w:rsidRPr="004870EF">
              <w:rPr>
                <w:rFonts w:eastAsia="宋体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6792" w14:textId="77777777" w:rsidR="00B87175" w:rsidRPr="00C2682D" w:rsidRDefault="00B87175" w:rsidP="003772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682D">
              <w:rPr>
                <w:rFonts w:ascii="Arial" w:eastAsia="宋体" w:hAnsi="Arial"/>
                <w:sz w:val="18"/>
              </w:rPr>
              <w:t xml:space="preserve">Charging Data Request [Update]. </w:t>
            </w:r>
          </w:p>
          <w:p w14:paraId="75B01611" w14:textId="77777777" w:rsidR="00B87175" w:rsidRPr="00D218B1" w:rsidRDefault="00B87175" w:rsidP="003772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70EF">
              <w:rPr>
                <w:rFonts w:ascii="Arial" w:eastAsia="宋体" w:hAnsi="Arial"/>
                <w:sz w:val="18"/>
              </w:rPr>
              <w:t>Close the counts and start new counts with time stamps</w:t>
            </w:r>
          </w:p>
        </w:tc>
      </w:tr>
      <w:tr w:rsidR="00B87175" w:rsidRPr="00424394" w14:paraId="2DDE1B16" w14:textId="77777777" w:rsidTr="00377231">
        <w:trPr>
          <w:ins w:id="41" w:author="H99" w:date="2023-09-26T11:43:00Z"/>
        </w:trPr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E0B023D" w14:textId="306C500C" w:rsidR="00B87175" w:rsidRPr="004870EF" w:rsidRDefault="00B87175" w:rsidP="00B87175">
            <w:pPr>
              <w:pStyle w:val="TAL"/>
              <w:rPr>
                <w:ins w:id="42" w:author="H99" w:date="2023-09-26T11:43:00Z"/>
                <w:rFonts w:eastAsia="宋体"/>
              </w:rPr>
            </w:pPr>
            <w:ins w:id="43" w:author="H99" w:date="2023-09-26T11:43:00Z">
              <w:r>
                <w:rPr>
                  <w:rFonts w:eastAsia="宋体" w:hint="eastAsia"/>
                  <w:lang w:eastAsia="zh-CN"/>
                </w:rPr>
                <w:t>M</w:t>
              </w:r>
              <w:r>
                <w:rPr>
                  <w:rFonts w:eastAsia="宋体"/>
                  <w:lang w:eastAsia="zh-CN"/>
                </w:rPr>
                <w:t xml:space="preserve">BS delivery method change 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AFAE" w14:textId="46479E39" w:rsidR="00B87175" w:rsidRPr="00C33FBA" w:rsidRDefault="00B87175" w:rsidP="00B87175">
            <w:pPr>
              <w:pStyle w:val="TAL"/>
              <w:rPr>
                <w:ins w:id="44" w:author="H99" w:date="2023-09-26T11:43:00Z"/>
                <w:rFonts w:eastAsia="宋体"/>
              </w:rPr>
            </w:pPr>
            <w:ins w:id="45" w:author="H99" w:date="2023-09-26T11:43:00Z">
              <w:r w:rsidRPr="00C33FBA">
                <w:rPr>
                  <w:rFonts w:eastAsia="宋体"/>
                </w:rPr>
                <w:t>If the corresponding trigger is enabled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BD95" w14:textId="77777777" w:rsidR="00B87175" w:rsidRPr="00C33FBA" w:rsidRDefault="00B87175" w:rsidP="00B87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H99" w:date="2023-09-26T11:43:00Z"/>
                <w:rFonts w:ascii="Arial" w:eastAsia="宋体" w:hAnsi="Arial"/>
                <w:sz w:val="18"/>
              </w:rPr>
            </w:pPr>
            <w:ins w:id="47" w:author="H99" w:date="2023-09-26T11:43:00Z">
              <w:r w:rsidRPr="00C33FBA">
                <w:rPr>
                  <w:rFonts w:ascii="Arial" w:eastAsia="宋体" w:hAnsi="Arial"/>
                  <w:sz w:val="18"/>
                </w:rPr>
                <w:t xml:space="preserve">Charging Data Request [Update]. </w:t>
              </w:r>
            </w:ins>
          </w:p>
          <w:p w14:paraId="799D9806" w14:textId="0CAEE4E8" w:rsidR="00B87175" w:rsidRPr="00C33FBA" w:rsidRDefault="00B87175" w:rsidP="00B87175">
            <w:pPr>
              <w:keepNext/>
              <w:keepLines/>
              <w:spacing w:after="0"/>
              <w:rPr>
                <w:ins w:id="48" w:author="H99" w:date="2023-09-26T11:43:00Z"/>
                <w:rFonts w:ascii="Arial" w:eastAsia="宋体" w:hAnsi="Arial"/>
                <w:sz w:val="18"/>
              </w:rPr>
            </w:pPr>
            <w:ins w:id="49" w:author="H99" w:date="2023-09-26T11:43:00Z">
              <w:r w:rsidRPr="00C33FBA">
                <w:rPr>
                  <w:rFonts w:ascii="Arial" w:eastAsia="宋体" w:hAnsi="Arial"/>
                  <w:sz w:val="18"/>
                </w:rPr>
                <w:t>Close the counts and start new counts with time stamps</w:t>
              </w:r>
            </w:ins>
          </w:p>
        </w:tc>
      </w:tr>
      <w:tr w:rsidR="00B87175" w:rsidRPr="00424394" w14:paraId="5A855233" w14:textId="77777777" w:rsidTr="0037723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CEF20AF" w14:textId="77777777" w:rsidR="00B87175" w:rsidRPr="009D5962" w:rsidRDefault="00B87175" w:rsidP="00B87175">
            <w:pPr>
              <w:pStyle w:val="TAL"/>
              <w:rPr>
                <w:lang w:eastAsia="zh-CN"/>
              </w:rPr>
            </w:pPr>
            <w:r w:rsidRPr="004870EF">
              <w:rPr>
                <w:rFonts w:eastAsia="宋体"/>
              </w:rPr>
              <w:t>Leave multicast MBS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8628" w14:textId="77777777" w:rsidR="00B87175" w:rsidRPr="00D218B1" w:rsidRDefault="00B87175" w:rsidP="00B87175">
            <w:pPr>
              <w:pStyle w:val="TAL"/>
            </w:pPr>
            <w:r w:rsidRPr="004870EF">
              <w:rPr>
                <w:rFonts w:eastAsia="宋体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894B" w14:textId="77777777" w:rsidR="00B87175" w:rsidRPr="00C2682D" w:rsidRDefault="00B87175" w:rsidP="00B871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682D">
              <w:rPr>
                <w:rFonts w:ascii="Arial" w:eastAsia="宋体" w:hAnsi="Arial"/>
                <w:sz w:val="18"/>
              </w:rPr>
              <w:t xml:space="preserve">Charging Data Request [Update]. </w:t>
            </w:r>
          </w:p>
          <w:p w14:paraId="5277D724" w14:textId="77777777" w:rsidR="00B87175" w:rsidRPr="00D218B1" w:rsidRDefault="00B87175" w:rsidP="00B87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70EF">
              <w:rPr>
                <w:rFonts w:ascii="Arial" w:eastAsia="宋体" w:hAnsi="Arial"/>
                <w:sz w:val="18"/>
              </w:rPr>
              <w:t>Close the counts and start new counts with time stamps</w:t>
            </w:r>
          </w:p>
        </w:tc>
      </w:tr>
      <w:tr w:rsidR="00B87175" w:rsidRPr="00424394" w14:paraId="3E899D8C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AF4B5D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time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0AA6" w14:textId="77777777" w:rsidR="00B87175" w:rsidRDefault="00B87175" w:rsidP="00B87175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504F" w14:textId="77777777" w:rsidR="00B87175" w:rsidRDefault="00B87175" w:rsidP="00B87175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B87175" w:rsidRPr="00424394" w14:paraId="4A19240A" w14:textId="77777777" w:rsidTr="0037723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DC33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7049" w14:textId="77777777" w:rsidR="00B87175" w:rsidRDefault="00B87175" w:rsidP="00B87175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7F9A" w14:textId="77777777" w:rsidR="00B87175" w:rsidRDefault="00B87175" w:rsidP="00B8717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87175" w:rsidRPr="00424394" w14:paraId="31A417A1" w14:textId="77777777" w:rsidTr="0037723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7F74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6D98" w14:textId="77777777" w:rsidR="00B87175" w:rsidRDefault="00B87175" w:rsidP="00B87175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1BA2" w14:textId="77777777" w:rsidR="00B87175" w:rsidRDefault="00B87175" w:rsidP="00B87175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87175" w:rsidRPr="00424394" w14:paraId="50215C9E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2B460A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volume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E392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2E49" w14:textId="77777777" w:rsidR="00B87175" w:rsidRDefault="00B87175" w:rsidP="00B87175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B87175" w:rsidRPr="00424394" w14:paraId="0621D2CD" w14:textId="77777777" w:rsidTr="0037723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F8C9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F344" w14:textId="77777777" w:rsidR="00B87175" w:rsidRDefault="00B87175" w:rsidP="00B87175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2CAE" w14:textId="77777777" w:rsidR="00B87175" w:rsidRDefault="00B87175" w:rsidP="00B8717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87175" w:rsidRPr="00424394" w14:paraId="764DF0B7" w14:textId="77777777" w:rsidTr="0037723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AFCE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478D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E4A2" w14:textId="77777777" w:rsidR="00B87175" w:rsidRDefault="00B87175" w:rsidP="00B87175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B87175" w14:paraId="29061D8A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18A2D4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event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6CB7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902E" w14:textId="77777777" w:rsidR="00B87175" w:rsidRDefault="00B87175" w:rsidP="00B87175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B87175" w14:paraId="0BE92C9D" w14:textId="77777777" w:rsidTr="0037723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EF07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CCB7" w14:textId="77777777" w:rsidR="00B87175" w:rsidRDefault="00B87175" w:rsidP="00B87175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54E9" w14:textId="77777777" w:rsidR="00B87175" w:rsidRDefault="00B87175" w:rsidP="00B8717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87175" w14:paraId="01B96AAC" w14:textId="77777777" w:rsidTr="0037723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3ED5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22E8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FA99" w14:textId="77777777" w:rsidR="00B87175" w:rsidRDefault="00B87175" w:rsidP="00B87175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B87175" w:rsidRPr="00424394" w14:paraId="3B7314AD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3DE69B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event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A2E5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332F" w14:textId="77777777" w:rsidR="00B87175" w:rsidRDefault="00B87175" w:rsidP="00B8717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147A85FE" w14:textId="77777777" w:rsidR="00B87175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87175" w:rsidRPr="00424394" w14:paraId="6800A814" w14:textId="77777777" w:rsidTr="0037723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FB8D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2DBC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5325" w14:textId="77777777" w:rsidR="00B87175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87175" w14:paraId="03D42CA0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3CE7FF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E95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4829" w14:textId="77777777" w:rsidR="00B87175" w:rsidRDefault="00B87175" w:rsidP="00B8717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4FEE4B86" w14:textId="77777777" w:rsidR="00B87175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87175" w14:paraId="3A76C2B9" w14:textId="77777777" w:rsidTr="0037723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9A89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849C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44D7" w14:textId="77777777" w:rsidR="00B87175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87175" w14:paraId="668A84D9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190C25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D895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B0C2" w14:textId="77777777" w:rsidR="00B87175" w:rsidRDefault="00B87175" w:rsidP="00B8717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6F31DA24" w14:textId="77777777" w:rsidR="00B87175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87175" w14:paraId="0C1523FD" w14:textId="77777777" w:rsidTr="0037723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56B7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9B2B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C804" w14:textId="77777777" w:rsidR="00B87175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87175" w:rsidRPr="00424394" w14:paraId="79E275F3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124EFE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34F3" w14:textId="77777777" w:rsidR="00B87175" w:rsidRDefault="00B87175" w:rsidP="00B87175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1D79" w14:textId="77777777" w:rsidR="00B87175" w:rsidRDefault="00B87175" w:rsidP="00B8717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1698AAF0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87175" w:rsidRPr="00424394" w14:paraId="289F70E6" w14:textId="77777777" w:rsidTr="0037723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F764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AAF2" w14:textId="77777777" w:rsidR="00B87175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C3E1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87175" w:rsidRPr="00424394" w14:paraId="098DBEFF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BAF017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4F3D" w14:textId="77777777" w:rsidR="00B87175" w:rsidRDefault="00B87175" w:rsidP="00B87175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A96E" w14:textId="77777777" w:rsidR="00B87175" w:rsidRDefault="00B87175" w:rsidP="00B8717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7E4DCBBB" w14:textId="77777777" w:rsidR="00B87175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87175" w:rsidRPr="00424394" w14:paraId="590AA94A" w14:textId="77777777" w:rsidTr="0037723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EC12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2130" w14:textId="77777777" w:rsidR="00B87175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268C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090D7352" w14:textId="77777777" w:rsidR="00B87175" w:rsidRDefault="00B87175" w:rsidP="00B87175">
      <w:pPr>
        <w:rPr>
          <w:lang w:bidi="ar-IQ"/>
        </w:rPr>
      </w:pPr>
    </w:p>
    <w:p w14:paraId="640DD8CB" w14:textId="77777777" w:rsidR="00B87175" w:rsidRPr="00424394" w:rsidRDefault="00B87175" w:rsidP="00B87175">
      <w:pPr>
        <w:rPr>
          <w:lang w:bidi="ar-IQ"/>
        </w:rPr>
      </w:pPr>
      <w:r w:rsidRPr="00424394">
        <w:rPr>
          <w:lang w:bidi="ar-IQ"/>
        </w:rPr>
        <w:t xml:space="preserve">When event based charging applies, the first occurrence of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event matching a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shall be considered as the start of a service. </w:t>
      </w:r>
    </w:p>
    <w:p w14:paraId="0242D2F2" w14:textId="77777777" w:rsidR="00B87175" w:rsidRPr="00424394" w:rsidRDefault="00B87175" w:rsidP="00B87175">
      <w:pPr>
        <w:rPr>
          <w:lang w:bidi="ar-IQ"/>
        </w:rPr>
      </w:pPr>
      <w:r w:rsidRPr="00424394">
        <w:rPr>
          <w:lang w:bidi="ar-IQ"/>
        </w:rPr>
        <w:t xml:space="preserve">How the termination of service data flows is detected, is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23.503 [202]. Termination of the service data flow itself does not trigger </w:t>
      </w:r>
      <w:r w:rsidRPr="00424394">
        <w:t>Charging Data</w:t>
      </w:r>
      <w:r w:rsidRPr="00424394">
        <w:rPr>
          <w:lang w:bidi="ar-IQ"/>
        </w:rPr>
        <w:t xml:space="preserve"> </w:t>
      </w:r>
      <w:r w:rsidRPr="00C92097">
        <w:rPr>
          <w:lang w:bidi="ar-IQ"/>
        </w:rPr>
        <w:t>Request [</w:t>
      </w:r>
      <w:r w:rsidRPr="00424394">
        <w:rPr>
          <w:lang w:bidi="ar-IQ"/>
        </w:rPr>
        <w:t>Update].</w:t>
      </w:r>
    </w:p>
    <w:p w14:paraId="58A3304E" w14:textId="77777777" w:rsidR="00B87175" w:rsidRDefault="00B87175" w:rsidP="00B87175">
      <w:pPr>
        <w:rPr>
          <w:lang w:bidi="ar-IQ"/>
        </w:rPr>
      </w:pPr>
      <w:r>
        <w:t xml:space="preserve">The CDR generation mechanism processed by the CHF upon </w:t>
      </w:r>
      <w:r>
        <w:rPr>
          <w:lang w:bidi="ar-IQ"/>
        </w:rPr>
        <w:t>receiving Charging Data Request [Initial, Update, Termination] issued by the SMF for these chargeable events, is specified in clause 5.2.3.</w:t>
      </w:r>
    </w:p>
    <w:p w14:paraId="0781087E" w14:textId="77777777" w:rsidR="00B87175" w:rsidRPr="00C2682D" w:rsidRDefault="00B87175" w:rsidP="00B87175">
      <w:pPr>
        <w:rPr>
          <w:lang w:bidi="ar-IQ"/>
        </w:rPr>
      </w:pPr>
      <w:r w:rsidRPr="00C2682D">
        <w:rPr>
          <w:lang w:bidi="ar-IQ"/>
        </w:rPr>
        <w:lastRenderedPageBreak/>
        <w:t xml:space="preserve">Table </w:t>
      </w:r>
      <w:r>
        <w:rPr>
          <w:lang w:bidi="ar-IQ"/>
        </w:rPr>
        <w:t>5.2.1.4</w:t>
      </w:r>
      <w:r w:rsidRPr="00C2682D">
        <w:rPr>
          <w:lang w:bidi="ar-IQ"/>
        </w:rPr>
        <w:t>-</w:t>
      </w:r>
      <w:r>
        <w:rPr>
          <w:lang w:bidi="ar-IQ"/>
        </w:rPr>
        <w:t>3</w:t>
      </w:r>
      <w:r w:rsidRPr="00C2682D">
        <w:rPr>
          <w:lang w:bidi="ar-IQ"/>
        </w:rPr>
        <w:t xml:space="preserve"> summarizes the set of default trigger conditions and their category which shall be supported by the MB-SMF. For "immediate report" category, the table also provides the corresponding </w:t>
      </w:r>
      <w:r w:rsidRPr="00C2682D">
        <w:rPr>
          <w:lang w:eastAsia="zh-CN" w:bidi="ar-IQ"/>
        </w:rPr>
        <w:t>Charging Data</w:t>
      </w:r>
      <w:r w:rsidRPr="00C2682D">
        <w:rPr>
          <w:lang w:bidi="ar-IQ"/>
        </w:rPr>
        <w:t xml:space="preserve"> </w:t>
      </w:r>
      <w:r w:rsidRPr="00C2682D">
        <w:rPr>
          <w:lang w:eastAsia="zh-CN" w:bidi="ar-IQ"/>
        </w:rPr>
        <w:t>R</w:t>
      </w:r>
      <w:r w:rsidRPr="00C2682D">
        <w:rPr>
          <w:lang w:bidi="ar-IQ"/>
        </w:rPr>
        <w:t xml:space="preserve">equest </w:t>
      </w:r>
      <w:r w:rsidRPr="00C2682D">
        <w:rPr>
          <w:lang w:eastAsia="zh-CN" w:bidi="ar-IQ"/>
        </w:rPr>
        <w:t>[Initial, Update, Termination]</w:t>
      </w:r>
      <w:r w:rsidRPr="00C2682D">
        <w:rPr>
          <w:lang w:bidi="ar-IQ"/>
        </w:rPr>
        <w:t xml:space="preserve"> message sent from MB-SMF towards the CHF.</w:t>
      </w:r>
    </w:p>
    <w:p w14:paraId="7C2F8051" w14:textId="77777777" w:rsidR="00B87175" w:rsidRPr="00C2682D" w:rsidRDefault="00B87175" w:rsidP="00B87175">
      <w:pPr>
        <w:pStyle w:val="TH"/>
      </w:pPr>
      <w:r w:rsidRPr="00C2682D">
        <w:t xml:space="preserve">Table </w:t>
      </w:r>
      <w:r w:rsidRPr="005C3481">
        <w:rPr>
          <w:lang w:bidi="ar-IQ"/>
        </w:rPr>
        <w:t>5.2.1.4-3</w:t>
      </w:r>
      <w:r w:rsidRPr="00C2682D">
        <w:t xml:space="preserve">: Default </w:t>
      </w:r>
      <w:r w:rsidRPr="00C2682D">
        <w:rPr>
          <w:lang w:bidi="ar-IQ"/>
        </w:rPr>
        <w:t xml:space="preserve">Trigger conditions </w:t>
      </w:r>
      <w:r w:rsidRPr="00C2682D">
        <w:t>in MB-SMF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77"/>
        <w:gridCol w:w="1897"/>
        <w:gridCol w:w="1897"/>
        <w:gridCol w:w="1047"/>
        <w:gridCol w:w="1089"/>
        <w:gridCol w:w="1381"/>
      </w:tblGrid>
      <w:tr w:rsidR="00B87175" w:rsidRPr="00C2682D" w14:paraId="5D979122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55AAC9F" w14:textId="77777777" w:rsidR="00B87175" w:rsidRPr="00C2682D" w:rsidRDefault="00B87175" w:rsidP="00377231">
            <w:pPr>
              <w:pStyle w:val="TAH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Trigger Conditions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29D19B7" w14:textId="77777777" w:rsidR="00B87175" w:rsidRPr="00C2682D" w:rsidRDefault="00B87175" w:rsidP="00377231">
            <w:pPr>
              <w:pStyle w:val="TAH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FF06609" w14:textId="77777777" w:rsidR="00B87175" w:rsidRPr="00C2682D" w:rsidRDefault="00B87175" w:rsidP="00377231">
            <w:pPr>
              <w:pStyle w:val="TAH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Converged Charging default category</w:t>
            </w:r>
          </w:p>
          <w:p w14:paraId="648737F7" w14:textId="77777777" w:rsidR="00B87175" w:rsidRPr="00C2682D" w:rsidRDefault="00B87175" w:rsidP="00377231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27AF09F" w14:textId="77777777" w:rsidR="00B87175" w:rsidRPr="00C2682D" w:rsidRDefault="00B87175" w:rsidP="00377231">
            <w:pPr>
              <w:pStyle w:val="TAH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Offline only charging default category</w:t>
            </w:r>
          </w:p>
          <w:p w14:paraId="316DE133" w14:textId="77777777" w:rsidR="00B87175" w:rsidRPr="00C2682D" w:rsidRDefault="00B87175" w:rsidP="00377231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F652868" w14:textId="77777777" w:rsidR="00B87175" w:rsidRPr="00C2682D" w:rsidRDefault="00B87175" w:rsidP="00377231">
            <w:pPr>
              <w:pStyle w:val="TAH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6CC178A" w14:textId="77777777" w:rsidR="00B87175" w:rsidRPr="00C2682D" w:rsidRDefault="00B87175" w:rsidP="00377231">
            <w:pPr>
              <w:pStyle w:val="TAH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EAFE958" w14:textId="77777777" w:rsidR="00B87175" w:rsidRPr="00C2682D" w:rsidRDefault="00B87175" w:rsidP="00377231">
            <w:pPr>
              <w:pStyle w:val="TAH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B87175" w:rsidRPr="00C2682D" w14:paraId="49BEB899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C016" w14:textId="77777777" w:rsidR="00B87175" w:rsidRPr="00C2682D" w:rsidRDefault="00B87175" w:rsidP="00377231">
            <w:pPr>
              <w:pStyle w:val="TAL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Start of MBS Session.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D3B3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4D59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2892" w14:textId="77777777" w:rsidR="00B87175" w:rsidRPr="00C2682D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C2682D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4FB1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lang w:bidi="ar-IQ"/>
              </w:rPr>
              <w:t>Not Applicable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0D71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9A794" w14:textId="77777777" w:rsidR="00B87175" w:rsidRPr="00C2682D" w:rsidRDefault="00B87175" w:rsidP="00377231">
            <w:pPr>
              <w:pStyle w:val="TAL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Charging Data Request [Initial]</w:t>
            </w:r>
          </w:p>
        </w:tc>
      </w:tr>
      <w:tr w:rsidR="00B87175" w:rsidRPr="00C2682D" w14:paraId="4409E0D9" w14:textId="77777777" w:rsidTr="00377231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BCABA3" w14:textId="77777777" w:rsidR="00B87175" w:rsidRPr="00C2682D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b/>
                <w:lang w:bidi="ar-IQ"/>
              </w:rPr>
              <w:t>Change of Charging conditions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114ED3" w14:textId="77777777" w:rsidR="00B87175" w:rsidRPr="00C2682D" w:rsidRDefault="00B87175" w:rsidP="00377231">
            <w:pPr>
              <w:pStyle w:val="TAL"/>
              <w:rPr>
                <w:rFonts w:eastAsia="等线"/>
                <w:lang w:bidi="ar-IQ"/>
              </w:rPr>
            </w:pPr>
            <w:r w:rsidRPr="00C2682D">
              <w:t>Charging Data Request [Update]</w:t>
            </w:r>
          </w:p>
        </w:tc>
      </w:tr>
      <w:tr w:rsidR="00B87175" w:rsidRPr="00C2682D" w14:paraId="5B25DE22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C9C3" w14:textId="77777777" w:rsidR="00B87175" w:rsidRPr="00C2682D" w:rsidRDefault="00B87175" w:rsidP="00377231">
            <w:pPr>
              <w:pStyle w:val="TAL"/>
              <w:rPr>
                <w:lang w:eastAsia="zh-CN"/>
              </w:rPr>
            </w:pPr>
            <w:r>
              <w:t>Connection established with NG-RAN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0B05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75BE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 w:rsidRPr="00C2682D"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B2F8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AFBB" w14:textId="77777777" w:rsidR="00B87175" w:rsidRPr="00C2682D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7864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 w:rsidRPr="00C2682D"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777DE7" w14:textId="77777777" w:rsidR="00B87175" w:rsidRPr="00C2682D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:rsidRPr="00C2682D" w14:paraId="033F6383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A8AC" w14:textId="77777777" w:rsidR="00B87175" w:rsidRPr="00C2682D" w:rsidRDefault="00B87175" w:rsidP="00377231">
            <w:pPr>
              <w:pStyle w:val="TAL"/>
              <w:rPr>
                <w:lang w:eastAsia="zh-CN"/>
              </w:rPr>
            </w:pPr>
            <w:r>
              <w:t>Connection released with NG-RAN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C505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384C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 w:rsidRPr="00C2682D"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692B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5AE2" w14:textId="77777777" w:rsidR="00B87175" w:rsidRPr="00C2682D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55C8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 w:rsidRPr="00C2682D"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2D703" w14:textId="77777777" w:rsidR="00B87175" w:rsidRPr="00C2682D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:rsidRPr="00C2682D" w14:paraId="24DF8784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4EC4" w14:textId="77777777" w:rsidR="00B87175" w:rsidRPr="00C2682D" w:rsidRDefault="00B87175" w:rsidP="00377231">
            <w:pPr>
              <w:pStyle w:val="TAL"/>
            </w:pPr>
            <w:r>
              <w:t>Connection established with</w:t>
            </w:r>
            <w:r>
              <w:rPr>
                <w:lang w:eastAsia="zh-CN"/>
              </w:rPr>
              <w:t xml:space="preserve"> UPF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7531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CE49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BF88" w14:textId="77777777" w:rsidR="00B87175" w:rsidRPr="00C2682D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855F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537F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1FBA3" w14:textId="77777777" w:rsidR="00B87175" w:rsidRPr="00C2682D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:rsidRPr="00C2682D" w14:paraId="1A3BD17F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8AA0" w14:textId="77777777" w:rsidR="00B87175" w:rsidRPr="00C2682D" w:rsidRDefault="00B87175" w:rsidP="00377231">
            <w:pPr>
              <w:pStyle w:val="TAL"/>
            </w:pPr>
            <w:r>
              <w:t>Connection released with UPF</w:t>
            </w:r>
            <w:r w:rsidRPr="00C2682D"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F463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791F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572E" w14:textId="77777777" w:rsidR="00B87175" w:rsidRPr="00C2682D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4D09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3D7E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43E1D6" w14:textId="77777777" w:rsidR="00B87175" w:rsidRPr="00C2682D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:rsidRPr="00C2682D" w14:paraId="5AE4671C" w14:textId="77777777" w:rsidTr="00377231">
        <w:trPr>
          <w:trHeight w:val="58"/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A745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7DA309" w14:textId="77777777" w:rsidR="00B87175" w:rsidRPr="00C2682D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:rsidRPr="00C2682D" w14:paraId="4A71381F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8B05" w14:textId="77777777" w:rsidR="00B87175" w:rsidRPr="008A7213" w:rsidRDefault="00B87175" w:rsidP="00377231">
            <w:pPr>
              <w:pStyle w:val="TAL"/>
            </w:pPr>
            <w:r w:rsidRPr="008A7213">
              <w:t>Time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FD3B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A609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 w:rsidRPr="00C2682D"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8CCD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4CAC" w14:textId="77777777" w:rsidR="00B87175" w:rsidRPr="00C2682D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1ECD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F880C8" w14:textId="77777777" w:rsidR="00B87175" w:rsidRPr="00C2682D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:rsidRPr="00C2682D" w14:paraId="34BC185E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D154" w14:textId="77777777" w:rsidR="00B87175" w:rsidRPr="008A7213" w:rsidRDefault="00B87175" w:rsidP="00377231">
            <w:pPr>
              <w:pStyle w:val="TAL"/>
            </w:pPr>
            <w:r w:rsidRPr="008A7213">
              <w:t>Time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7C13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C8C8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 w:rsidRPr="00C2682D"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7F5D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0367" w14:textId="77777777" w:rsidR="00B87175" w:rsidRPr="00C2682D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607B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443542" w14:textId="77777777" w:rsidR="00B87175" w:rsidRPr="00C2682D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:rsidRPr="00C2682D" w14:paraId="12D55E2C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9D80" w14:textId="77777777" w:rsidR="00B87175" w:rsidRPr="00C2682D" w:rsidRDefault="00B87175" w:rsidP="00377231">
            <w:pPr>
              <w:pStyle w:val="TAL"/>
            </w:pPr>
            <w:r w:rsidRPr="00C2682D">
              <w:t>End of MBS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F8B1" w14:textId="77777777" w:rsidR="00B87175" w:rsidRPr="00C2682D" w:rsidRDefault="00B87175" w:rsidP="00377231">
            <w:pPr>
              <w:pStyle w:val="TAL"/>
              <w:jc w:val="center"/>
            </w:pPr>
            <w:r w:rsidRPr="00C2682D"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52D3" w14:textId="77777777" w:rsidR="00B87175" w:rsidRPr="00C2682D" w:rsidRDefault="00B87175" w:rsidP="00377231">
            <w:pPr>
              <w:pStyle w:val="TAL"/>
              <w:jc w:val="center"/>
            </w:pPr>
            <w:r w:rsidRPr="00C2682D"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4F29" w14:textId="77777777" w:rsidR="00B87175" w:rsidRPr="00C2682D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C2682D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7796" w14:textId="77777777" w:rsidR="00B87175" w:rsidRPr="00C2682D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AF53" w14:textId="77777777" w:rsidR="00B87175" w:rsidRPr="00C2682D" w:rsidRDefault="00B87175" w:rsidP="00377231">
            <w:pPr>
              <w:pStyle w:val="TAL"/>
              <w:jc w:val="center"/>
            </w:pPr>
            <w:r w:rsidRPr="00C2682D">
              <w:t>No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F8B8" w14:textId="77777777" w:rsidR="00B87175" w:rsidRPr="00C2682D" w:rsidRDefault="00B87175" w:rsidP="00377231">
            <w:pPr>
              <w:pStyle w:val="TAL"/>
            </w:pPr>
            <w:r w:rsidRPr="00C2682D">
              <w:t>Charging Data Request [Termination]</w:t>
            </w:r>
          </w:p>
        </w:tc>
      </w:tr>
    </w:tbl>
    <w:p w14:paraId="1E8A81B9" w14:textId="77777777" w:rsidR="00B87175" w:rsidRPr="007559DF" w:rsidRDefault="00B87175" w:rsidP="00B87175">
      <w:pPr>
        <w:rPr>
          <w:lang w:eastAsia="zh-CN"/>
        </w:rPr>
      </w:pPr>
    </w:p>
    <w:p w14:paraId="429F517A" w14:textId="77777777" w:rsidR="00B87175" w:rsidRPr="00C2682D" w:rsidRDefault="00B87175" w:rsidP="00B87175">
      <w:pPr>
        <w:rPr>
          <w:lang w:bidi="ar-IQ"/>
        </w:rPr>
      </w:pPr>
      <w:r w:rsidRPr="00C2682D">
        <w:rPr>
          <w:lang w:bidi="ar-IQ"/>
        </w:rPr>
        <w:t xml:space="preserve">For converged charging, the following details of chargeable events and corresponding actions in the MB-SMF are defined in Table </w:t>
      </w:r>
      <w:r w:rsidRPr="005C3481">
        <w:rPr>
          <w:lang w:bidi="ar-IQ"/>
        </w:rPr>
        <w:t>5.2.1.4-</w:t>
      </w:r>
      <w:r>
        <w:rPr>
          <w:lang w:bidi="ar-IQ"/>
        </w:rPr>
        <w:t>4</w:t>
      </w:r>
      <w:r w:rsidRPr="00C2682D">
        <w:rPr>
          <w:lang w:bidi="ar-IQ"/>
        </w:rPr>
        <w:t>:</w:t>
      </w:r>
    </w:p>
    <w:p w14:paraId="750582CB" w14:textId="77777777" w:rsidR="00B87175" w:rsidRPr="00C2682D" w:rsidRDefault="00B87175" w:rsidP="00B87175">
      <w:pPr>
        <w:pStyle w:val="TH"/>
      </w:pPr>
      <w:r w:rsidRPr="00C2682D">
        <w:t xml:space="preserve">Table </w:t>
      </w:r>
      <w:r w:rsidRPr="005C3481">
        <w:rPr>
          <w:lang w:bidi="ar-IQ"/>
        </w:rPr>
        <w:t>5.2.1.4-</w:t>
      </w:r>
      <w:r>
        <w:rPr>
          <w:lang w:bidi="ar-IQ"/>
        </w:rPr>
        <w:t>4</w:t>
      </w:r>
      <w:r w:rsidRPr="00C2682D">
        <w:t xml:space="preserve">: </w:t>
      </w:r>
      <w:r w:rsidRPr="00C2682D">
        <w:rPr>
          <w:lang w:bidi="ar-IQ"/>
        </w:rPr>
        <w:t>Chargeable events and their related actions</w:t>
      </w:r>
      <w:r w:rsidRPr="00C2682D">
        <w:t xml:space="preserve"> in MB-SMF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B87175" w:rsidRPr="00C2682D" w14:paraId="60B6280C" w14:textId="77777777" w:rsidTr="00377231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F779EE7" w14:textId="77777777" w:rsidR="00B87175" w:rsidRPr="00C2682D" w:rsidRDefault="00B87175" w:rsidP="00377231">
            <w:pPr>
              <w:pStyle w:val="TAH"/>
              <w:rPr>
                <w:lang w:bidi="ar-IQ"/>
              </w:rPr>
            </w:pPr>
            <w:r w:rsidRPr="00C2682D">
              <w:rPr>
                <w:lang w:bidi="ar-IQ"/>
              </w:rPr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B17F92E" w14:textId="77777777" w:rsidR="00B87175" w:rsidRPr="00C2682D" w:rsidRDefault="00B87175" w:rsidP="00377231">
            <w:pPr>
              <w:pStyle w:val="TAH"/>
              <w:rPr>
                <w:lang w:bidi="ar-IQ"/>
              </w:rPr>
            </w:pPr>
            <w:r w:rsidRPr="00C2682D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1BF3DE4" w14:textId="77777777" w:rsidR="00B87175" w:rsidRPr="00C2682D" w:rsidRDefault="00B87175" w:rsidP="00377231">
            <w:pPr>
              <w:pStyle w:val="TAH"/>
              <w:rPr>
                <w:lang w:bidi="ar-IQ"/>
              </w:rPr>
            </w:pPr>
            <w:r w:rsidRPr="00C2682D">
              <w:t>MB-</w:t>
            </w:r>
            <w:r w:rsidRPr="00C2682D">
              <w:rPr>
                <w:lang w:bidi="ar-IQ"/>
              </w:rPr>
              <w:t>SMF action</w:t>
            </w:r>
          </w:p>
        </w:tc>
      </w:tr>
      <w:tr w:rsidR="00B87175" w:rsidRPr="00C2682D" w14:paraId="03304BA2" w14:textId="77777777" w:rsidTr="00377231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347E" w14:textId="77777777" w:rsidR="00B87175" w:rsidRPr="00C2682D" w:rsidRDefault="00B87175" w:rsidP="00377231">
            <w:pPr>
              <w:pStyle w:val="TAL"/>
              <w:rPr>
                <w:lang w:bidi="ar-IQ"/>
              </w:rPr>
            </w:pPr>
            <w:r w:rsidRPr="00C2682D">
              <w:t xml:space="preserve">Start of </w:t>
            </w:r>
            <w:r w:rsidRPr="00C2682D">
              <w:rPr>
                <w:lang w:bidi="ar-IQ"/>
              </w:rPr>
              <w:t>MBS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A156" w14:textId="77777777" w:rsidR="00B87175" w:rsidRPr="00C2682D" w:rsidRDefault="00B87175" w:rsidP="00377231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38BC" w14:textId="77777777" w:rsidR="00B87175" w:rsidRPr="00C2682D" w:rsidRDefault="00B87175" w:rsidP="00377231">
            <w:pPr>
              <w:pStyle w:val="TAL"/>
              <w:rPr>
                <w:lang w:bidi="ar-IQ"/>
              </w:rPr>
            </w:pPr>
            <w:r w:rsidRPr="00C2682D">
              <w:rPr>
                <w:lang w:bidi="ar-IQ"/>
              </w:rPr>
              <w:t>Charging Data Request [Initial]</w:t>
            </w:r>
            <w:r w:rsidRPr="00C2682D">
              <w:t>.</w:t>
            </w:r>
          </w:p>
        </w:tc>
      </w:tr>
      <w:tr w:rsidR="00B87175" w:rsidRPr="00C2682D" w14:paraId="6CD6CA4C" w14:textId="77777777" w:rsidTr="00377231"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D23654" w14:textId="77777777" w:rsidR="00B87175" w:rsidRPr="00C2682D" w:rsidRDefault="00B87175" w:rsidP="00377231">
            <w:pPr>
              <w:pStyle w:val="TAL"/>
            </w:pPr>
            <w:r>
              <w:t>Connection established with NG-RAN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225E" w14:textId="77777777" w:rsidR="00B87175" w:rsidRPr="00C2682D" w:rsidRDefault="00B87175" w:rsidP="00377231">
            <w:pPr>
              <w:pStyle w:val="TAL"/>
            </w:pPr>
            <w:r w:rsidRPr="00C2682D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1F47" w14:textId="77777777" w:rsidR="00B87175" w:rsidRPr="00C2682D" w:rsidRDefault="00B87175" w:rsidP="00377231">
            <w:pPr>
              <w:pStyle w:val="TAL"/>
              <w:rPr>
                <w:lang w:bidi="ar-IQ"/>
              </w:rPr>
            </w:pPr>
            <w:r w:rsidRPr="00C2682D">
              <w:rPr>
                <w:lang w:bidi="ar-IQ"/>
              </w:rPr>
              <w:t>Close the counts</w:t>
            </w:r>
            <w:r w:rsidRPr="00C2682D">
              <w:t xml:space="preserve"> </w:t>
            </w:r>
            <w:r w:rsidRPr="00C2682D">
              <w:rPr>
                <w:lang w:bidi="ar-IQ"/>
              </w:rPr>
              <w:t>and start new counts with time stamps</w:t>
            </w:r>
          </w:p>
        </w:tc>
      </w:tr>
      <w:tr w:rsidR="00B87175" w:rsidRPr="00C2682D" w14:paraId="3DBBB172" w14:textId="77777777" w:rsidTr="0037723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71BA7D8" w14:textId="77777777" w:rsidR="00B87175" w:rsidRPr="00C2682D" w:rsidRDefault="00B87175" w:rsidP="00377231">
            <w:pPr>
              <w:pStyle w:val="TAL"/>
            </w:pPr>
            <w:r>
              <w:t>Connection released with NG-RAN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C20A" w14:textId="77777777" w:rsidR="00B87175" w:rsidRPr="00C2682D" w:rsidRDefault="00B87175" w:rsidP="00377231">
            <w:pPr>
              <w:pStyle w:val="TAL"/>
              <w:rPr>
                <w:lang w:bidi="ar-IQ"/>
              </w:rPr>
            </w:pPr>
            <w:r w:rsidRPr="00C2682D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D8CB" w14:textId="77777777" w:rsidR="00B87175" w:rsidRPr="00C2682D" w:rsidRDefault="00B87175" w:rsidP="00377231">
            <w:pPr>
              <w:pStyle w:val="TAL"/>
              <w:rPr>
                <w:lang w:bidi="ar-IQ"/>
              </w:rPr>
            </w:pPr>
            <w:r w:rsidRPr="00C2682D">
              <w:rPr>
                <w:lang w:bidi="ar-IQ"/>
              </w:rPr>
              <w:t>Close the counts</w:t>
            </w:r>
            <w:r w:rsidRPr="00C2682D">
              <w:t xml:space="preserve"> </w:t>
            </w:r>
            <w:r w:rsidRPr="00C2682D">
              <w:rPr>
                <w:lang w:bidi="ar-IQ"/>
              </w:rPr>
              <w:t>and start new counts with time stamps</w:t>
            </w:r>
          </w:p>
        </w:tc>
      </w:tr>
      <w:tr w:rsidR="00B87175" w:rsidRPr="00C2682D" w14:paraId="6BD92661" w14:textId="77777777" w:rsidTr="0037723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64934A1D" w14:textId="77777777" w:rsidR="00B87175" w:rsidRPr="00C2682D" w:rsidRDefault="00B87175" w:rsidP="00377231">
            <w:pPr>
              <w:pStyle w:val="TAL"/>
            </w:pPr>
            <w:r>
              <w:t>Connection established with</w:t>
            </w:r>
            <w:r>
              <w:rPr>
                <w:lang w:eastAsia="zh-CN"/>
              </w:rPr>
              <w:t xml:space="preserve">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235D" w14:textId="77777777" w:rsidR="00B87175" w:rsidRPr="00C2682D" w:rsidRDefault="00B87175" w:rsidP="00377231">
            <w:pPr>
              <w:pStyle w:val="TAL"/>
              <w:rPr>
                <w:lang w:bidi="ar-IQ"/>
              </w:rPr>
            </w:pPr>
            <w:r w:rsidRPr="00C2682D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5EAE" w14:textId="77777777" w:rsidR="00B87175" w:rsidRPr="00C2682D" w:rsidRDefault="00B87175" w:rsidP="00377231">
            <w:pPr>
              <w:pStyle w:val="TAL"/>
              <w:rPr>
                <w:lang w:bidi="ar-IQ"/>
              </w:rPr>
            </w:pPr>
            <w:r w:rsidRPr="00C2682D">
              <w:rPr>
                <w:lang w:bidi="ar-IQ"/>
              </w:rPr>
              <w:t>Close the counts</w:t>
            </w:r>
            <w:r w:rsidRPr="00C2682D">
              <w:t xml:space="preserve"> </w:t>
            </w:r>
            <w:r w:rsidRPr="00C2682D">
              <w:rPr>
                <w:lang w:bidi="ar-IQ"/>
              </w:rPr>
              <w:t>and start new counts with time stamps</w:t>
            </w:r>
          </w:p>
        </w:tc>
      </w:tr>
      <w:tr w:rsidR="00B87175" w:rsidRPr="00C2682D" w14:paraId="3EEB1DD5" w14:textId="77777777" w:rsidTr="0037723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4A255A5" w14:textId="77777777" w:rsidR="00B87175" w:rsidRPr="008A7213" w:rsidRDefault="00B87175" w:rsidP="00377231">
            <w:pPr>
              <w:pStyle w:val="TAL"/>
              <w:rPr>
                <w:lang w:eastAsia="zh-CN"/>
              </w:rPr>
            </w:pPr>
            <w:r>
              <w:t>Connection released with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5EE6" w14:textId="77777777" w:rsidR="00B87175" w:rsidRPr="00C2682D" w:rsidRDefault="00B87175" w:rsidP="00377231">
            <w:pPr>
              <w:pStyle w:val="TAL"/>
            </w:pPr>
            <w:r w:rsidRPr="00C2682D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9417" w14:textId="77777777" w:rsidR="00B87175" w:rsidRPr="00C2682D" w:rsidRDefault="00B87175" w:rsidP="00377231">
            <w:pPr>
              <w:pStyle w:val="TAL"/>
              <w:rPr>
                <w:lang w:bidi="ar-IQ"/>
              </w:rPr>
            </w:pPr>
            <w:r w:rsidRPr="00C2682D">
              <w:rPr>
                <w:lang w:bidi="ar-IQ"/>
              </w:rPr>
              <w:t>Close the counts</w:t>
            </w:r>
            <w:r w:rsidRPr="00C2682D">
              <w:t xml:space="preserve"> </w:t>
            </w:r>
            <w:r w:rsidRPr="00C2682D">
              <w:rPr>
                <w:lang w:bidi="ar-IQ"/>
              </w:rPr>
              <w:t>and start new counts with time stamps</w:t>
            </w:r>
          </w:p>
        </w:tc>
      </w:tr>
      <w:tr w:rsidR="00B87175" w:rsidRPr="00C2682D" w14:paraId="702F13A2" w14:textId="77777777" w:rsidTr="0037723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CE4485F" w14:textId="77777777" w:rsidR="00B87175" w:rsidRPr="008A7213" w:rsidRDefault="00B87175" w:rsidP="00377231">
            <w:pPr>
              <w:pStyle w:val="TAL"/>
            </w:pPr>
            <w:r w:rsidRPr="008A7213">
              <w:t>Time threshold reached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561B" w14:textId="77777777" w:rsidR="00B87175" w:rsidRPr="00C2682D" w:rsidRDefault="00B87175" w:rsidP="00377231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0B5F" w14:textId="77777777" w:rsidR="00B87175" w:rsidRDefault="00B87175" w:rsidP="0037723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1AA612E1" w14:textId="77777777" w:rsidR="00B87175" w:rsidRPr="00C2682D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87175" w:rsidRPr="00C2682D" w14:paraId="29798471" w14:textId="77777777" w:rsidTr="0037723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9111C25" w14:textId="77777777" w:rsidR="00B87175" w:rsidRPr="008A7213" w:rsidRDefault="00B87175" w:rsidP="00377231">
            <w:pPr>
              <w:pStyle w:val="TAL"/>
            </w:pPr>
            <w:r w:rsidRPr="008A7213">
              <w:t>Time quota exhausted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9FAC" w14:textId="77777777" w:rsidR="00B87175" w:rsidRPr="00C2682D" w:rsidRDefault="00B87175" w:rsidP="00377231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3000" w14:textId="77777777" w:rsidR="00B87175" w:rsidRDefault="00B87175" w:rsidP="0037723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08C9316B" w14:textId="77777777" w:rsidR="00B87175" w:rsidRPr="00C2682D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87175" w:rsidRPr="00C2682D" w14:paraId="39EE2515" w14:textId="77777777" w:rsidTr="0037723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35DAA57A" w14:textId="77777777" w:rsidR="00B87175" w:rsidRPr="00C2682D" w:rsidRDefault="00B87175" w:rsidP="00377231">
            <w:pPr>
              <w:pStyle w:val="TAL"/>
            </w:pPr>
            <w:r w:rsidRPr="00C2682D">
              <w:t>End of MBS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00EB" w14:textId="77777777" w:rsidR="00B87175" w:rsidRPr="00C2682D" w:rsidRDefault="00B87175" w:rsidP="00377231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ED05" w14:textId="77777777" w:rsidR="00B87175" w:rsidRPr="00C2682D" w:rsidRDefault="00B87175" w:rsidP="00377231">
            <w:pPr>
              <w:pStyle w:val="TAL"/>
            </w:pPr>
            <w:r w:rsidRPr="00C2682D">
              <w:t>Charging Data Request [Termination]</w:t>
            </w:r>
          </w:p>
          <w:p w14:paraId="6047B4C0" w14:textId="77777777" w:rsidR="00B87175" w:rsidRPr="00C2682D" w:rsidRDefault="00B87175" w:rsidP="00377231">
            <w:pPr>
              <w:pStyle w:val="TAL"/>
            </w:pPr>
            <w:r w:rsidRPr="00C2682D">
              <w:rPr>
                <w:lang w:bidi="ar-IQ"/>
              </w:rPr>
              <w:t>Close the counts</w:t>
            </w:r>
            <w:r w:rsidRPr="00C2682D">
              <w:t xml:space="preserve"> </w:t>
            </w:r>
            <w:r w:rsidRPr="00C2682D">
              <w:rPr>
                <w:lang w:bidi="ar-IQ"/>
              </w:rPr>
              <w:t>with time stamps</w:t>
            </w:r>
          </w:p>
        </w:tc>
      </w:tr>
    </w:tbl>
    <w:p w14:paraId="403724B2" w14:textId="77777777" w:rsidR="00B87175" w:rsidRDefault="00B8717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87175" w14:paraId="110AB6B0" w14:textId="77777777" w:rsidTr="00377231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6CDD254" w14:textId="77777777" w:rsidR="00B87175" w:rsidRDefault="00B87175" w:rsidP="003772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0" w:name="_Hlk143723754"/>
            <w:proofErr w:type="spellStart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Nex</w:t>
            </w:r>
            <w:proofErr w:type="spellEnd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50"/>
    <w:p w14:paraId="1FB62111" w14:textId="1564FD16" w:rsidR="00296EAA" w:rsidRPr="00424394" w:rsidRDefault="00296EAA" w:rsidP="00296EAA">
      <w:pPr>
        <w:pStyle w:val="40"/>
        <w:rPr>
          <w:ins w:id="51" w:author="H99" w:date="2023-09-28T10:17:00Z"/>
          <w:rFonts w:eastAsia="宋体"/>
        </w:rPr>
      </w:pPr>
      <w:ins w:id="52" w:author="H99" w:date="2023-09-28T10:17:00Z">
        <w:r w:rsidRPr="00424394">
          <w:rPr>
            <w:rFonts w:eastAsia="宋体"/>
          </w:rPr>
          <w:lastRenderedPageBreak/>
          <w:t>5.2.</w:t>
        </w:r>
        <w:proofErr w:type="gramStart"/>
        <w:r w:rsidRPr="00424394">
          <w:rPr>
            <w:rFonts w:eastAsia="宋体"/>
          </w:rPr>
          <w:t>2.</w:t>
        </w:r>
        <w:r>
          <w:rPr>
            <w:rFonts w:eastAsia="宋体"/>
            <w:lang w:val="en-US"/>
          </w:rPr>
          <w:t>Y</w:t>
        </w:r>
        <w:proofErr w:type="gramEnd"/>
        <w:r w:rsidRPr="00424394">
          <w:rPr>
            <w:rFonts w:eastAsia="宋体"/>
          </w:rPr>
          <w:tab/>
        </w:r>
        <w:r w:rsidRPr="001B69A8">
          <w:rPr>
            <w:rFonts w:eastAsia="宋体"/>
          </w:rPr>
          <w:t>PDU</w:t>
        </w:r>
        <w:r w:rsidRPr="00424394">
          <w:rPr>
            <w:rFonts w:eastAsia="宋体"/>
          </w:rPr>
          <w:t xml:space="preserve"> session charging for </w:t>
        </w:r>
        <w:r>
          <w:t>5G MBS</w:t>
        </w:r>
      </w:ins>
      <w:ins w:id="53" w:author="H02" w:date="2023-10-10T17:00:00Z">
        <w:r w:rsidR="00751D46" w:rsidRPr="00751D46">
          <w:t xml:space="preserve"> </w:t>
        </w:r>
        <w:r w:rsidR="00751D46">
          <w:t>multicast communication</w:t>
        </w:r>
      </w:ins>
      <w:ins w:id="54" w:author="H99" w:date="2023-09-28T10:17:00Z">
        <w:r>
          <w:t xml:space="preserve"> </w:t>
        </w:r>
      </w:ins>
    </w:p>
    <w:p w14:paraId="291F4B6A" w14:textId="77777777" w:rsidR="00296EAA" w:rsidRDefault="00296EAA" w:rsidP="00296EAA">
      <w:pPr>
        <w:pStyle w:val="50"/>
        <w:rPr>
          <w:ins w:id="55" w:author="H99" w:date="2023-09-28T10:17:00Z"/>
          <w:lang w:eastAsia="zh-CN"/>
        </w:rPr>
      </w:pPr>
      <w:bookmarkStart w:id="56" w:name="_Hlk144822483"/>
      <w:bookmarkStart w:id="57" w:name="_Toc105681299"/>
      <w:ins w:id="58" w:author="H99" w:date="2023-09-28T10:17:00Z">
        <w:r>
          <w:t>5.2.2.Y</w:t>
        </w:r>
        <w:r w:rsidRPr="00424394">
          <w:t>.1</w:t>
        </w:r>
        <w:bookmarkEnd w:id="56"/>
        <w:r w:rsidRPr="00424394">
          <w:tab/>
        </w:r>
        <w:r w:rsidRPr="00424394">
          <w:rPr>
            <w:lang w:eastAsia="zh-CN"/>
          </w:rPr>
          <w:t>General</w:t>
        </w:r>
        <w:bookmarkEnd w:id="57"/>
      </w:ins>
    </w:p>
    <w:p w14:paraId="309CEADD" w14:textId="77777777" w:rsidR="00296EAA" w:rsidRDefault="00296EAA" w:rsidP="00296EAA">
      <w:pPr>
        <w:rPr>
          <w:ins w:id="59" w:author="H99" w:date="2023-09-28T10:17:00Z"/>
        </w:rPr>
      </w:pPr>
      <w:ins w:id="60" w:author="H99" w:date="2023-09-28T10:17:00Z">
        <w:r>
          <w:t xml:space="preserve">The clause below describes PDU session charging for 5G MBS which is </w:t>
        </w:r>
        <w:r w:rsidRPr="00444E9A">
          <w:t xml:space="preserve">only applicable for </w:t>
        </w:r>
        <w:r>
          <w:t xml:space="preserve">multicast communication. </w:t>
        </w:r>
      </w:ins>
    </w:p>
    <w:p w14:paraId="0EEAF375" w14:textId="77777777" w:rsidR="00296EAA" w:rsidRDefault="00296EAA" w:rsidP="00296EAA">
      <w:pPr>
        <w:spacing w:after="0"/>
        <w:rPr>
          <w:ins w:id="61" w:author="H99" w:date="2023-09-28T10:17:00Z"/>
          <w:lang w:eastAsia="zh-CN"/>
        </w:rPr>
      </w:pPr>
    </w:p>
    <w:p w14:paraId="668A9ACE" w14:textId="77777777" w:rsidR="00296EAA" w:rsidRDefault="00296EAA" w:rsidP="00296EAA">
      <w:pPr>
        <w:pStyle w:val="50"/>
        <w:rPr>
          <w:ins w:id="62" w:author="H99" w:date="2023-09-28T10:17:00Z"/>
          <w:lang w:eastAsia="zh-CN"/>
        </w:rPr>
      </w:pPr>
      <w:bookmarkStart w:id="63" w:name="_Hlk144822492"/>
      <w:ins w:id="64" w:author="H99" w:date="2023-09-28T10:17:00Z">
        <w:r>
          <w:t>5.2.</w:t>
        </w:r>
        <w:proofErr w:type="gramStart"/>
        <w:r>
          <w:t>2.Y</w:t>
        </w:r>
        <w:r w:rsidRPr="00424394">
          <w:t>.</w:t>
        </w:r>
        <w:proofErr w:type="gramEnd"/>
        <w:r>
          <w:t>2</w:t>
        </w:r>
        <w:bookmarkEnd w:id="63"/>
        <w:r w:rsidRPr="00424394">
          <w:tab/>
        </w:r>
        <w:r>
          <w:rPr>
            <w:lang w:eastAsia="zh-CN"/>
          </w:rPr>
          <w:t>UE join multicast MBS session</w:t>
        </w:r>
      </w:ins>
    </w:p>
    <w:p w14:paraId="6E61BFBA" w14:textId="77777777" w:rsidR="00296EAA" w:rsidRDefault="00296EAA" w:rsidP="00296EAA">
      <w:pPr>
        <w:rPr>
          <w:ins w:id="65" w:author="H99" w:date="2023-09-28T10:17:00Z"/>
          <w:lang w:eastAsia="zh-CN"/>
        </w:rPr>
      </w:pPr>
      <w:ins w:id="66" w:author="H99" w:date="2023-09-28T10:17:00Z">
        <w:r>
          <w:rPr>
            <w:lang w:eastAsia="zh-CN"/>
          </w:rPr>
          <w:t xml:space="preserve">The following figure </w:t>
        </w:r>
        <w:r w:rsidRPr="00571C00">
          <w:rPr>
            <w:lang w:eastAsia="zh-CN"/>
          </w:rPr>
          <w:t>5.2.2.Y.</w:t>
        </w:r>
        <w:r>
          <w:rPr>
            <w:lang w:eastAsia="zh-CN"/>
          </w:rPr>
          <w:t>2.</w:t>
        </w:r>
        <w:r w:rsidRPr="00571C00">
          <w:rPr>
            <w:lang w:eastAsia="zh-CN"/>
          </w:rPr>
          <w:t>1</w:t>
        </w:r>
        <w:r>
          <w:rPr>
            <w:lang w:eastAsia="zh-CN"/>
          </w:rPr>
          <w:t xml:space="preserve"> describes PDU session charging procedures for multicast MBS session join requested by UE, based on TS 23.247 [204] figure </w:t>
        </w:r>
        <w:r w:rsidRPr="0007503E">
          <w:rPr>
            <w:lang w:eastAsia="zh-CN"/>
          </w:rPr>
          <w:t>7.2.1.3-1</w:t>
        </w:r>
        <w:r>
          <w:rPr>
            <w:lang w:eastAsia="zh-CN"/>
          </w:rPr>
          <w:t xml:space="preserve">. </w:t>
        </w:r>
      </w:ins>
    </w:p>
    <w:p w14:paraId="37053C2E" w14:textId="77777777" w:rsidR="00296EAA" w:rsidRDefault="00296EAA" w:rsidP="00296EAA">
      <w:pPr>
        <w:rPr>
          <w:ins w:id="67" w:author="H99" w:date="2023-09-28T10:17:00Z"/>
        </w:rPr>
      </w:pPr>
      <w:ins w:id="68" w:author="H99" w:date="2023-09-28T10:17:00Z">
        <w:r>
          <w:object w:dxaOrig="12721" w:dyaOrig="9946" w14:anchorId="40638BF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374.5pt" o:ole="">
              <v:imagedata r:id="rId13" o:title=""/>
            </v:shape>
            <o:OLEObject Type="Embed" ProgID="Visio.Drawing.15" ShapeID="_x0000_i1025" DrawAspect="Content" ObjectID="_1758641057" r:id="rId14"/>
          </w:object>
        </w:r>
      </w:ins>
    </w:p>
    <w:p w14:paraId="5EE2830E" w14:textId="77777777" w:rsidR="00296EAA" w:rsidRPr="00071AF8" w:rsidRDefault="00296EAA" w:rsidP="00296EAA">
      <w:pPr>
        <w:jc w:val="center"/>
        <w:rPr>
          <w:ins w:id="69" w:author="H99" w:date="2023-09-28T10:17:00Z"/>
          <w:b/>
          <w:lang w:eastAsia="zh-CN"/>
        </w:rPr>
      </w:pPr>
      <w:ins w:id="70" w:author="H99" w:date="2023-09-28T10:17:00Z">
        <w:r w:rsidRPr="00071AF8">
          <w:rPr>
            <w:rFonts w:eastAsia="宋体"/>
            <w:b/>
          </w:rPr>
          <w:t xml:space="preserve">Figure </w:t>
        </w:r>
        <w:r w:rsidRPr="00571C00">
          <w:rPr>
            <w:rFonts w:eastAsia="宋体"/>
            <w:b/>
          </w:rPr>
          <w:t>5.2.2.Y.2.1</w:t>
        </w:r>
        <w:r w:rsidRPr="00071AF8">
          <w:rPr>
            <w:rFonts w:eastAsia="宋体"/>
            <w:b/>
          </w:rPr>
          <w:t xml:space="preserve">: </w:t>
        </w:r>
        <w:r>
          <w:rPr>
            <w:rFonts w:eastAsia="宋体"/>
            <w:b/>
          </w:rPr>
          <w:t xml:space="preserve">UE initiated multicast session join </w:t>
        </w:r>
      </w:ins>
    </w:p>
    <w:p w14:paraId="32CAA1D4" w14:textId="77777777" w:rsidR="00296EAA" w:rsidRPr="001207FE" w:rsidRDefault="00296EAA" w:rsidP="00296EAA">
      <w:pPr>
        <w:rPr>
          <w:ins w:id="71" w:author="H99" w:date="2023-09-28T10:17:00Z"/>
          <w:lang w:eastAsia="zh-CN"/>
        </w:rPr>
      </w:pPr>
      <w:ins w:id="72" w:author="H99" w:date="2023-09-28T10:17:00Z">
        <w:r>
          <w:rPr>
            <w:lang w:eastAsia="zh-CN"/>
          </w:rPr>
          <w:t>The UE has established a PDU session that can be associated with multicast MBS session(s), with the ongoing charging session between SMF and CHF.</w:t>
        </w:r>
      </w:ins>
    </w:p>
    <w:p w14:paraId="22AF1184" w14:textId="77777777" w:rsidR="00296EAA" w:rsidRPr="00CA0CE0" w:rsidRDefault="00296EAA" w:rsidP="00296EAA">
      <w:pPr>
        <w:pStyle w:val="B10"/>
        <w:rPr>
          <w:ins w:id="73" w:author="H99" w:date="2023-09-28T10:17:00Z"/>
        </w:rPr>
      </w:pPr>
      <w:ins w:id="74" w:author="H99" w:date="2023-09-28T10:17:00Z">
        <w:r w:rsidRPr="006B6B44">
          <w:rPr>
            <w:lang w:eastAsia="ko-KR"/>
          </w:rPr>
          <w:t xml:space="preserve">Steps 1 to </w:t>
        </w:r>
        <w:r>
          <w:rPr>
            <w:lang w:eastAsia="ko-KR"/>
          </w:rPr>
          <w:t xml:space="preserve">11 </w:t>
        </w:r>
        <w:r w:rsidRPr="006B6B44">
          <w:rPr>
            <w:lang w:eastAsia="ko-KR"/>
          </w:rPr>
          <w:t>per 3GPP TS</w:t>
        </w:r>
        <w:r>
          <w:rPr>
            <w:lang w:eastAsia="ko-KR"/>
          </w:rPr>
          <w:t xml:space="preserve"> 23.247 [</w:t>
        </w:r>
        <w:r w:rsidRPr="00907C0D">
          <w:rPr>
            <w:lang w:eastAsia="zh-CN"/>
          </w:rPr>
          <w:t>204</w:t>
        </w:r>
        <w:r>
          <w:rPr>
            <w:lang w:eastAsia="ko-KR"/>
          </w:rPr>
          <w:t xml:space="preserve">] </w:t>
        </w:r>
        <w:r w:rsidRPr="006B6B44">
          <w:rPr>
            <w:lang w:eastAsia="ko-KR"/>
          </w:rPr>
          <w:t>Figure</w:t>
        </w:r>
        <w:r>
          <w:rPr>
            <w:lang w:eastAsia="ko-KR"/>
          </w:rPr>
          <w:t xml:space="preserve"> </w:t>
        </w:r>
        <w:r>
          <w:t>7.2.1.3-1: PDU Session modification for</w:t>
        </w:r>
        <w:r w:rsidRPr="008D559F">
          <w:t xml:space="preserve"> UE joining</w:t>
        </w:r>
        <w:r>
          <w:t xml:space="preserve"> Multicast MBS session.</w:t>
        </w:r>
        <w:r>
          <w:rPr>
            <w:lang w:eastAsia="ko-KR"/>
          </w:rPr>
          <w:t xml:space="preserve"> </w:t>
        </w:r>
      </w:ins>
    </w:p>
    <w:p w14:paraId="313FC414" w14:textId="2011F256" w:rsidR="00296EAA" w:rsidRPr="00FF61F4" w:rsidRDefault="00296EAA" w:rsidP="00296EAA">
      <w:pPr>
        <w:pStyle w:val="B10"/>
        <w:ind w:left="284" w:firstLine="0"/>
        <w:rPr>
          <w:ins w:id="75" w:author="H99" w:date="2023-09-28T10:17:00Z"/>
        </w:rPr>
      </w:pPr>
      <w:ins w:id="76" w:author="H99" w:date="2023-09-28T10:17:00Z">
        <w:r w:rsidRPr="00FF61F4">
          <w:t>11ch-a. Th</w:t>
        </w:r>
        <w:r w:rsidRPr="009A2839">
          <w:t>e</w:t>
        </w:r>
        <w:r w:rsidRPr="009A2839">
          <w:rPr>
            <w:color w:val="FF0000"/>
          </w:rPr>
          <w:t xml:space="preserve"> SMF sends Charging Data Request [Update] </w:t>
        </w:r>
        <w:r w:rsidRPr="009A2839">
          <w:t>to CHF, with the trigger “Join Multicast MBS session”.</w:t>
        </w:r>
        <w:r w:rsidRPr="00FF61F4">
          <w:t xml:space="preserve"> </w:t>
        </w:r>
      </w:ins>
    </w:p>
    <w:p w14:paraId="765205E9" w14:textId="77777777" w:rsidR="00296EAA" w:rsidRPr="00FF61F4" w:rsidRDefault="00296EAA" w:rsidP="00296EAA">
      <w:pPr>
        <w:pStyle w:val="B10"/>
        <w:rPr>
          <w:ins w:id="77" w:author="H99" w:date="2023-09-28T10:17:00Z"/>
        </w:rPr>
      </w:pPr>
      <w:ins w:id="78" w:author="H99" w:date="2023-09-28T10:17:00Z">
        <w:r w:rsidRPr="00FF61F4">
          <w:t xml:space="preserve">11ch-b. The CHF updates CDR for this associated PDU session. </w:t>
        </w:r>
      </w:ins>
    </w:p>
    <w:p w14:paraId="43B9A2E5" w14:textId="77777777" w:rsidR="00296EAA" w:rsidRDefault="00296EAA" w:rsidP="00296EAA">
      <w:pPr>
        <w:pStyle w:val="B10"/>
        <w:rPr>
          <w:ins w:id="79" w:author="H99" w:date="2023-09-28T10:17:00Z"/>
        </w:rPr>
      </w:pPr>
      <w:ins w:id="80" w:author="H99" w:date="2023-09-28T10:17:00Z">
        <w:r w:rsidRPr="00FF61F4">
          <w:t>11ch-c. The CHF acknowledges by sending Charging Data Response [Update] to the SMF.</w:t>
        </w:r>
        <w:r>
          <w:t xml:space="preserve"> </w:t>
        </w:r>
      </w:ins>
    </w:p>
    <w:p w14:paraId="43AB10B8" w14:textId="77777777" w:rsidR="00296EAA" w:rsidRPr="00CA0CE0" w:rsidRDefault="00296EAA" w:rsidP="00296EAA">
      <w:pPr>
        <w:pStyle w:val="B10"/>
        <w:rPr>
          <w:ins w:id="81" w:author="H99" w:date="2023-09-28T10:17:00Z"/>
        </w:rPr>
      </w:pPr>
      <w:ins w:id="82" w:author="H99" w:date="2023-09-28T10:17:00Z">
        <w:r w:rsidRPr="006B6B44">
          <w:rPr>
            <w:lang w:eastAsia="ko-KR"/>
          </w:rPr>
          <w:t xml:space="preserve">Steps </w:t>
        </w:r>
        <w:r>
          <w:rPr>
            <w:lang w:eastAsia="ko-KR"/>
          </w:rPr>
          <w:t xml:space="preserve">12 </w:t>
        </w:r>
        <w:r w:rsidRPr="006B6B44">
          <w:rPr>
            <w:lang w:eastAsia="ko-KR"/>
          </w:rPr>
          <w:t>per 3GPP TS</w:t>
        </w:r>
        <w:r>
          <w:rPr>
            <w:lang w:eastAsia="ko-KR"/>
          </w:rPr>
          <w:t xml:space="preserve"> 23.247 [</w:t>
        </w:r>
        <w:r w:rsidRPr="00907C0D">
          <w:rPr>
            <w:lang w:eastAsia="zh-CN"/>
          </w:rPr>
          <w:t>204</w:t>
        </w:r>
        <w:r>
          <w:rPr>
            <w:lang w:eastAsia="ko-KR"/>
          </w:rPr>
          <w:t xml:space="preserve">] </w:t>
        </w:r>
        <w:r w:rsidRPr="006B6B44">
          <w:rPr>
            <w:lang w:eastAsia="ko-KR"/>
          </w:rPr>
          <w:t>Figure</w:t>
        </w:r>
        <w:r>
          <w:rPr>
            <w:lang w:eastAsia="ko-KR"/>
          </w:rPr>
          <w:t xml:space="preserve"> </w:t>
        </w:r>
        <w:r>
          <w:t>7.2.1.3-1: PDU Session modification for</w:t>
        </w:r>
        <w:r w:rsidRPr="008D559F">
          <w:t xml:space="preserve"> UE joining</w:t>
        </w:r>
        <w:r>
          <w:t xml:space="preserve"> Multicast MBS session.</w:t>
        </w:r>
        <w:r>
          <w:rPr>
            <w:lang w:eastAsia="ko-KR"/>
          </w:rPr>
          <w:t xml:space="preserve"> </w:t>
        </w:r>
      </w:ins>
    </w:p>
    <w:p w14:paraId="14AD4168" w14:textId="77777777" w:rsidR="00296EAA" w:rsidRDefault="00296EAA" w:rsidP="00296EAA">
      <w:pPr>
        <w:rPr>
          <w:ins w:id="83" w:author="H99" w:date="2023-09-28T10:17:00Z"/>
          <w:noProof/>
        </w:rPr>
      </w:pPr>
    </w:p>
    <w:p w14:paraId="55B2EF19" w14:textId="77777777" w:rsidR="00296EAA" w:rsidRPr="005539FE" w:rsidRDefault="00296EAA" w:rsidP="00296EAA">
      <w:pPr>
        <w:pStyle w:val="50"/>
        <w:rPr>
          <w:ins w:id="84" w:author="H99" w:date="2023-09-28T10:17:00Z"/>
          <w:lang w:eastAsia="zh-CN"/>
        </w:rPr>
      </w:pPr>
      <w:ins w:id="85" w:author="H99" w:date="2023-09-28T10:17:00Z">
        <w:r>
          <w:lastRenderedPageBreak/>
          <w:t>5.2.</w:t>
        </w:r>
        <w:proofErr w:type="gramStart"/>
        <w:r>
          <w:t>2.Y.</w:t>
        </w:r>
        <w:proofErr w:type="gramEnd"/>
        <w:r>
          <w:t>3</w:t>
        </w:r>
        <w:r w:rsidRPr="00424394">
          <w:tab/>
        </w:r>
        <w:r>
          <w:t>Handover procedure</w:t>
        </w:r>
        <w:r>
          <w:rPr>
            <w:lang w:eastAsia="zh-CN"/>
          </w:rPr>
          <w:t xml:space="preserve"> </w:t>
        </w:r>
      </w:ins>
    </w:p>
    <w:p w14:paraId="4C8B7463" w14:textId="77777777" w:rsidR="00296EAA" w:rsidRDefault="00296EAA" w:rsidP="00296EAA">
      <w:pPr>
        <w:pStyle w:val="B10"/>
        <w:ind w:left="0" w:firstLine="0"/>
        <w:rPr>
          <w:ins w:id="86" w:author="H99" w:date="2023-09-28T10:17:00Z"/>
          <w:lang w:eastAsia="zh-CN"/>
        </w:rPr>
      </w:pPr>
      <w:ins w:id="87" w:author="H99" w:date="2023-09-28T10:17:00Z">
        <w:r>
          <w:rPr>
            <w:lang w:eastAsia="zh-CN"/>
          </w:rPr>
          <w:t xml:space="preserve">After joining the multicast session, UE may move from an NG-RAN supporting MBS to an NG-RAN not supporting MBS and vice versa, which requires the handover procedure to provide the appropriate delivery method and collect the corresponding charging information. </w:t>
        </w:r>
      </w:ins>
    </w:p>
    <w:p w14:paraId="1CFCDFCB" w14:textId="77777777" w:rsidR="00296EAA" w:rsidRDefault="00296EAA" w:rsidP="00296EAA">
      <w:pPr>
        <w:pStyle w:val="B10"/>
        <w:ind w:left="0" w:firstLine="0"/>
        <w:rPr>
          <w:ins w:id="88" w:author="H99" w:date="2023-09-28T10:17:00Z"/>
          <w:lang w:eastAsia="zh-CN"/>
        </w:rPr>
      </w:pPr>
      <w:ins w:id="89" w:author="H99" w:date="2023-09-28T10:17:00Z">
        <w:r>
          <w:rPr>
            <w:lang w:eastAsia="zh-CN"/>
          </w:rPr>
          <w:t xml:space="preserve">The following figure </w:t>
        </w:r>
        <w:r w:rsidRPr="00571C00">
          <w:rPr>
            <w:lang w:eastAsia="zh-CN"/>
          </w:rPr>
          <w:t>5.2.2.Y.</w:t>
        </w:r>
        <w:r>
          <w:rPr>
            <w:lang w:eastAsia="zh-CN"/>
          </w:rPr>
          <w:t xml:space="preserve">3.1 describes charging procedures for 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>/N2 based handover between MBS supporting NG-RAN and non-MBS supporting NG-RAN, based on clause 7.2.3 of TS 23.247 [204].</w:t>
        </w:r>
      </w:ins>
    </w:p>
    <w:p w14:paraId="2C2242D1" w14:textId="77777777" w:rsidR="00296EAA" w:rsidRDefault="00296EAA" w:rsidP="00296EAA">
      <w:pPr>
        <w:pStyle w:val="B10"/>
        <w:ind w:left="0" w:firstLine="0"/>
        <w:rPr>
          <w:ins w:id="90" w:author="H99" w:date="2023-09-28T10:17:00Z"/>
        </w:rPr>
      </w:pPr>
      <w:ins w:id="91" w:author="H99" w:date="2023-09-28T10:17:00Z">
        <w:r>
          <w:object w:dxaOrig="10725" w:dyaOrig="4845" w14:anchorId="45FDCD43">
            <v:shape id="_x0000_i1026" type="#_x0000_t75" style="width:481.5pt;height:217.5pt" o:ole="">
              <v:imagedata r:id="rId15" o:title=""/>
            </v:shape>
            <o:OLEObject Type="Embed" ProgID="Visio.Drawing.15" ShapeID="_x0000_i1026" DrawAspect="Content" ObjectID="_1758641058" r:id="rId16"/>
          </w:object>
        </w:r>
      </w:ins>
    </w:p>
    <w:p w14:paraId="396A1E1F" w14:textId="77777777" w:rsidR="00296EAA" w:rsidRPr="009C724E" w:rsidRDefault="00296EAA" w:rsidP="00296EAA">
      <w:pPr>
        <w:jc w:val="center"/>
        <w:rPr>
          <w:ins w:id="92" w:author="H99" w:date="2023-09-28T10:17:00Z"/>
          <w:b/>
          <w:lang w:eastAsia="zh-CN"/>
        </w:rPr>
      </w:pPr>
      <w:ins w:id="93" w:author="H99" w:date="2023-09-28T10:17:00Z">
        <w:r w:rsidRPr="00071AF8">
          <w:rPr>
            <w:rFonts w:eastAsia="宋体"/>
            <w:b/>
          </w:rPr>
          <w:t>Figure 5.2.2.</w:t>
        </w:r>
        <w:r>
          <w:rPr>
            <w:rFonts w:eastAsia="宋体"/>
            <w:b/>
            <w:lang w:val="en-US"/>
          </w:rPr>
          <w:t>Y</w:t>
        </w:r>
        <w:r w:rsidRPr="00071AF8">
          <w:rPr>
            <w:rFonts w:eastAsia="宋体"/>
            <w:b/>
          </w:rPr>
          <w:t>.</w:t>
        </w:r>
        <w:r>
          <w:rPr>
            <w:rFonts w:eastAsia="宋体"/>
            <w:b/>
          </w:rPr>
          <w:t>3.1</w:t>
        </w:r>
        <w:r w:rsidRPr="00071AF8">
          <w:rPr>
            <w:rFonts w:eastAsia="宋体"/>
            <w:b/>
          </w:rPr>
          <w:t xml:space="preserve">: </w:t>
        </w:r>
        <w:proofErr w:type="spellStart"/>
        <w:r>
          <w:rPr>
            <w:rFonts w:eastAsia="宋体"/>
            <w:b/>
          </w:rPr>
          <w:t>Xn</w:t>
        </w:r>
        <w:proofErr w:type="spellEnd"/>
        <w:r>
          <w:rPr>
            <w:rFonts w:eastAsia="宋体"/>
            <w:b/>
          </w:rPr>
          <w:t>/N2 based handover, execution phase</w:t>
        </w:r>
      </w:ins>
    </w:p>
    <w:p w14:paraId="37126F11" w14:textId="77777777" w:rsidR="00296EAA" w:rsidRDefault="00296EAA" w:rsidP="00296EAA">
      <w:pPr>
        <w:pStyle w:val="B10"/>
        <w:ind w:left="0" w:firstLine="0"/>
        <w:rPr>
          <w:ins w:id="94" w:author="H99" w:date="2023-09-28T10:17:00Z"/>
          <w:lang w:eastAsia="zh-CN"/>
        </w:rPr>
      </w:pPr>
      <w:ins w:id="95" w:author="H99" w:date="2023-09-28T10:17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DU Session has been established, with the ongoing Charging session between SMF and CHF and UE </w:t>
        </w:r>
        <w:proofErr w:type="gramStart"/>
        <w:r>
          <w:rPr>
            <w:lang w:eastAsia="zh-CN"/>
          </w:rPr>
          <w:t>has</w:t>
        </w:r>
        <w:proofErr w:type="gramEnd"/>
        <w:r>
          <w:rPr>
            <w:lang w:eastAsia="zh-CN"/>
          </w:rPr>
          <w:t xml:space="preserve"> joined the Multicast MBS session.</w:t>
        </w:r>
      </w:ins>
    </w:p>
    <w:p w14:paraId="593BB6EA" w14:textId="77777777" w:rsidR="00296EAA" w:rsidRDefault="00296EAA" w:rsidP="00296EAA">
      <w:pPr>
        <w:pStyle w:val="B10"/>
        <w:rPr>
          <w:ins w:id="96" w:author="H99" w:date="2023-09-28T10:17:00Z"/>
          <w:lang w:eastAsia="zh-CN"/>
        </w:rPr>
      </w:pPr>
      <w:ins w:id="97" w:author="H99" w:date="2023-09-28T10:17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DU session message flows for 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 xml:space="preserve"> based handover refer to steps 1-4 per 3GPP TS 23.247 [204] Figure 7.2.3.2-1, and PDU session message flows for N2 based handover refer to steps 1-14 per 3GPP TS 23.247 [204] Figure 7.2.3.3-1. </w:t>
        </w:r>
      </w:ins>
    </w:p>
    <w:p w14:paraId="62E523BF" w14:textId="29CA598F" w:rsidR="00296EAA" w:rsidRPr="009A2839" w:rsidRDefault="00296EAA" w:rsidP="00296EAA">
      <w:pPr>
        <w:pStyle w:val="B10"/>
        <w:rPr>
          <w:ins w:id="98" w:author="H99" w:date="2023-09-28T10:17:00Z"/>
        </w:rPr>
      </w:pPr>
      <w:proofErr w:type="spellStart"/>
      <w:ins w:id="99" w:author="H99" w:date="2023-09-28T10:17:00Z">
        <w:r>
          <w:rPr>
            <w:lang w:eastAsia="zh-CN"/>
          </w:rPr>
          <w:t>xch</w:t>
        </w:r>
        <w:proofErr w:type="spellEnd"/>
        <w:r>
          <w:rPr>
            <w:lang w:eastAsia="zh-CN"/>
          </w:rPr>
          <w:t xml:space="preserve">-a. </w:t>
        </w:r>
        <w:r w:rsidRPr="009A2839">
          <w:rPr>
            <w:lang w:eastAsia="zh-CN"/>
          </w:rPr>
          <w:t xml:space="preserve">The SMF sends Charging Data Request [Update] to the CHF with the trigger </w:t>
        </w:r>
        <w:r w:rsidRPr="009A2839">
          <w:t xml:space="preserve">"MBS delivery method change". </w:t>
        </w:r>
      </w:ins>
    </w:p>
    <w:p w14:paraId="0B993014" w14:textId="77777777" w:rsidR="00296EAA" w:rsidRDefault="00296EAA" w:rsidP="00296EAA">
      <w:pPr>
        <w:pStyle w:val="B10"/>
        <w:rPr>
          <w:ins w:id="100" w:author="H99" w:date="2023-09-28T10:17:00Z"/>
        </w:rPr>
      </w:pPr>
      <w:proofErr w:type="spellStart"/>
      <w:ins w:id="101" w:author="H99" w:date="2023-09-28T10:17:00Z">
        <w:r>
          <w:t>xch</w:t>
        </w:r>
        <w:proofErr w:type="spellEnd"/>
        <w:r>
          <w:t xml:space="preserve">-b. The CHF updates CDR for this PDU session. </w:t>
        </w:r>
      </w:ins>
    </w:p>
    <w:p w14:paraId="0ED63301" w14:textId="77777777" w:rsidR="00296EAA" w:rsidRPr="0070145F" w:rsidRDefault="00296EAA" w:rsidP="00296EAA">
      <w:pPr>
        <w:pStyle w:val="B10"/>
        <w:rPr>
          <w:ins w:id="102" w:author="H99" w:date="2023-09-28T10:17:00Z"/>
        </w:rPr>
      </w:pPr>
      <w:proofErr w:type="spellStart"/>
      <w:ins w:id="103" w:author="H99" w:date="2023-09-28T10:17:00Z">
        <w:r>
          <w:t>xch</w:t>
        </w:r>
        <w:proofErr w:type="spellEnd"/>
        <w:r>
          <w:t>-c. The CHF acknowledges by sending Charging Data Response [Update] to the SMF.</w:t>
        </w:r>
        <w:r>
          <w:rPr>
            <w:lang w:eastAsia="zh-CN"/>
          </w:rPr>
          <w:t xml:space="preserve"> </w:t>
        </w:r>
      </w:ins>
    </w:p>
    <w:p w14:paraId="4A6F68A2" w14:textId="77777777" w:rsidR="00296EAA" w:rsidRPr="006F188C" w:rsidRDefault="00296EAA" w:rsidP="00296EAA">
      <w:pPr>
        <w:rPr>
          <w:ins w:id="104" w:author="H99" w:date="2023-09-28T10:17:00Z"/>
          <w:noProof/>
        </w:rPr>
      </w:pPr>
    </w:p>
    <w:p w14:paraId="2F0DDC54" w14:textId="77777777" w:rsidR="00296EAA" w:rsidRDefault="00296EAA" w:rsidP="00296EAA">
      <w:pPr>
        <w:pStyle w:val="50"/>
        <w:rPr>
          <w:ins w:id="105" w:author="H99" w:date="2023-09-28T10:17:00Z"/>
          <w:lang w:eastAsia="zh-CN"/>
        </w:rPr>
      </w:pPr>
      <w:ins w:id="106" w:author="H99" w:date="2023-09-28T10:17:00Z">
        <w:r>
          <w:t>5.2.</w:t>
        </w:r>
        <w:proofErr w:type="gramStart"/>
        <w:r>
          <w:t>2.Y</w:t>
        </w:r>
        <w:r w:rsidRPr="00424394">
          <w:t>.</w:t>
        </w:r>
        <w:proofErr w:type="gramEnd"/>
        <w:r>
          <w:t>4</w:t>
        </w:r>
        <w:r w:rsidRPr="00424394">
          <w:tab/>
        </w:r>
        <w:r>
          <w:rPr>
            <w:lang w:eastAsia="zh-CN"/>
          </w:rPr>
          <w:t>UE leave multicast MBS session</w:t>
        </w:r>
      </w:ins>
    </w:p>
    <w:p w14:paraId="41CA5550" w14:textId="77777777" w:rsidR="00296EAA" w:rsidRDefault="00296EAA" w:rsidP="00296EAA">
      <w:pPr>
        <w:rPr>
          <w:ins w:id="107" w:author="H99" w:date="2023-09-28T10:17:00Z"/>
        </w:rPr>
      </w:pPr>
      <w:ins w:id="108" w:author="H99" w:date="2023-09-28T10:17:00Z">
        <w:r>
          <w:rPr>
            <w:lang w:eastAsia="zh-CN"/>
          </w:rPr>
          <w:t xml:space="preserve">The following figure </w:t>
        </w:r>
        <w:r w:rsidRPr="00571C00">
          <w:rPr>
            <w:lang w:eastAsia="zh-CN"/>
          </w:rPr>
          <w:t>5.2.2.Y.</w:t>
        </w:r>
        <w:r>
          <w:rPr>
            <w:lang w:eastAsia="zh-CN"/>
          </w:rPr>
          <w:t>4</w:t>
        </w:r>
        <w:r w:rsidRPr="00571C00">
          <w:rPr>
            <w:lang w:eastAsia="zh-CN"/>
          </w:rPr>
          <w:t>.1</w:t>
        </w:r>
        <w:r>
          <w:rPr>
            <w:lang w:eastAsia="zh-CN"/>
          </w:rPr>
          <w:t xml:space="preserve"> describes charging procedures for Multicast session leave requested by UE, based on TS 23.247 [204] figure </w:t>
        </w:r>
        <w:r w:rsidRPr="0007503E">
          <w:rPr>
            <w:lang w:eastAsia="zh-CN"/>
          </w:rPr>
          <w:t>7.2.</w:t>
        </w:r>
        <w:r>
          <w:rPr>
            <w:lang w:eastAsia="zh-CN"/>
          </w:rPr>
          <w:t>2.2</w:t>
        </w:r>
        <w:r w:rsidRPr="0007503E">
          <w:rPr>
            <w:lang w:eastAsia="zh-CN"/>
          </w:rPr>
          <w:t>-1</w:t>
        </w:r>
        <w:r>
          <w:rPr>
            <w:lang w:eastAsia="zh-CN"/>
          </w:rPr>
          <w:t xml:space="preserve">. </w:t>
        </w:r>
      </w:ins>
    </w:p>
    <w:p w14:paraId="0A37ACE4" w14:textId="77777777" w:rsidR="00296EAA" w:rsidRPr="00B83EA7" w:rsidRDefault="00296EAA" w:rsidP="00296EAA">
      <w:pPr>
        <w:rPr>
          <w:ins w:id="109" w:author="H99" w:date="2023-09-28T10:17:00Z"/>
        </w:rPr>
      </w:pPr>
      <w:ins w:id="110" w:author="H99" w:date="2023-09-28T10:17:00Z">
        <w:r>
          <w:object w:dxaOrig="16380" w:dyaOrig="8325" w14:anchorId="34B85C35">
            <v:shape id="_x0000_i1027" type="#_x0000_t75" style="width:482.5pt;height:245pt" o:ole="">
              <v:imagedata r:id="rId17" o:title=""/>
            </v:shape>
            <o:OLEObject Type="Embed" ProgID="Visio.Drawing.15" ShapeID="_x0000_i1027" DrawAspect="Content" ObjectID="_1758641059" r:id="rId18"/>
          </w:object>
        </w:r>
      </w:ins>
    </w:p>
    <w:p w14:paraId="14F05D9B" w14:textId="77777777" w:rsidR="00296EAA" w:rsidRPr="00F42C20" w:rsidRDefault="00296EAA" w:rsidP="00296EAA">
      <w:pPr>
        <w:jc w:val="center"/>
        <w:rPr>
          <w:ins w:id="111" w:author="H99" w:date="2023-09-28T10:17:00Z"/>
          <w:b/>
          <w:lang w:eastAsia="zh-CN"/>
        </w:rPr>
      </w:pPr>
      <w:ins w:id="112" w:author="H99" w:date="2023-09-28T10:17:00Z">
        <w:r w:rsidRPr="00071AF8">
          <w:rPr>
            <w:rFonts w:eastAsia="宋体"/>
            <w:b/>
          </w:rPr>
          <w:t xml:space="preserve">Figure </w:t>
        </w:r>
        <w:r w:rsidRPr="00571C00">
          <w:rPr>
            <w:rFonts w:eastAsia="宋体"/>
            <w:b/>
          </w:rPr>
          <w:t>5.2.2.Y.</w:t>
        </w:r>
        <w:r>
          <w:rPr>
            <w:rFonts w:eastAsia="宋体"/>
            <w:b/>
          </w:rPr>
          <w:t>4</w:t>
        </w:r>
        <w:r w:rsidRPr="00571C00">
          <w:rPr>
            <w:rFonts w:eastAsia="宋体"/>
            <w:b/>
          </w:rPr>
          <w:t>.1</w:t>
        </w:r>
        <w:r w:rsidRPr="00071AF8">
          <w:rPr>
            <w:rFonts w:eastAsia="宋体"/>
            <w:b/>
          </w:rPr>
          <w:t xml:space="preserve">: </w:t>
        </w:r>
        <w:r>
          <w:rPr>
            <w:rFonts w:eastAsia="宋体"/>
            <w:b/>
          </w:rPr>
          <w:t>UE initiated multicast session leave</w:t>
        </w:r>
      </w:ins>
    </w:p>
    <w:p w14:paraId="6443AE51" w14:textId="77777777" w:rsidR="00296EAA" w:rsidRPr="00417327" w:rsidRDefault="00296EAA" w:rsidP="00296EAA">
      <w:pPr>
        <w:rPr>
          <w:ins w:id="113" w:author="H99" w:date="2023-09-28T10:17:00Z"/>
          <w:lang w:eastAsia="zh-CN"/>
        </w:rPr>
      </w:pPr>
      <w:ins w:id="114" w:author="H99" w:date="2023-09-28T10:17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DU Session associated with the multicast MBS session has been established, with the ongoing charging session between SMF and CHF, and UE has joined this multicast MBS session.</w:t>
        </w:r>
      </w:ins>
    </w:p>
    <w:p w14:paraId="13833D4F" w14:textId="77777777" w:rsidR="00296EAA" w:rsidRPr="004B385A" w:rsidRDefault="00296EAA" w:rsidP="00296EAA">
      <w:pPr>
        <w:pStyle w:val="B10"/>
        <w:rPr>
          <w:ins w:id="115" w:author="H99" w:date="2023-09-28T10:17:00Z"/>
        </w:rPr>
      </w:pPr>
      <w:ins w:id="116" w:author="H99" w:date="2023-09-28T10:17:00Z">
        <w:r w:rsidRPr="006B6B44">
          <w:rPr>
            <w:lang w:eastAsia="ko-KR"/>
          </w:rPr>
          <w:t xml:space="preserve">Steps 1 to </w:t>
        </w:r>
        <w:r>
          <w:rPr>
            <w:lang w:eastAsia="ko-KR"/>
          </w:rPr>
          <w:t xml:space="preserve">3b </w:t>
        </w:r>
        <w:r w:rsidRPr="006B6B44">
          <w:rPr>
            <w:lang w:eastAsia="ko-KR"/>
          </w:rPr>
          <w:t>per 3GPP TS</w:t>
        </w:r>
        <w:r>
          <w:rPr>
            <w:lang w:eastAsia="ko-KR"/>
          </w:rPr>
          <w:t xml:space="preserve"> 23.247 [</w:t>
        </w:r>
        <w:r w:rsidRPr="00907C0D">
          <w:rPr>
            <w:lang w:eastAsia="zh-CN"/>
          </w:rPr>
          <w:t>204</w:t>
        </w:r>
        <w:r>
          <w:rPr>
            <w:lang w:eastAsia="ko-KR"/>
          </w:rPr>
          <w:t xml:space="preserve">] </w:t>
        </w:r>
        <w:r w:rsidRPr="006B6B44">
          <w:rPr>
            <w:lang w:eastAsia="ko-KR"/>
          </w:rPr>
          <w:t>Figure</w:t>
        </w:r>
        <w:r>
          <w:rPr>
            <w:lang w:eastAsia="ko-KR"/>
          </w:rPr>
          <w:t xml:space="preserve"> </w:t>
        </w:r>
        <w:r w:rsidRPr="004B385A">
          <w:t>7.2.2.2-1: UE initiated Multicast MBS Session leave</w:t>
        </w:r>
        <w:r>
          <w:t>.</w:t>
        </w:r>
        <w:r>
          <w:rPr>
            <w:lang w:eastAsia="ko-KR"/>
          </w:rPr>
          <w:t xml:space="preserve"> </w:t>
        </w:r>
      </w:ins>
    </w:p>
    <w:p w14:paraId="2CD3B80C" w14:textId="5F11F2A4" w:rsidR="00296EAA" w:rsidRPr="006C6833" w:rsidRDefault="00296EAA" w:rsidP="00296EAA">
      <w:pPr>
        <w:pStyle w:val="B10"/>
        <w:rPr>
          <w:ins w:id="117" w:author="H99" w:date="2023-09-28T10:17:00Z"/>
        </w:rPr>
      </w:pPr>
      <w:ins w:id="118" w:author="H99" w:date="2023-09-28T10:17:00Z">
        <w:r w:rsidRPr="006C6833">
          <w:t>3ch-a.</w:t>
        </w:r>
        <w:r w:rsidRPr="006C6833">
          <w:tab/>
        </w:r>
        <w:r w:rsidRPr="009A2839">
          <w:t>The SMF sends Charging Data Request [Update] to the CHF</w:t>
        </w:r>
      </w:ins>
      <w:ins w:id="119" w:author="zhangxinyi (L)" w:date="2023-10-12T11:48:00Z">
        <w:r w:rsidR="00917A69">
          <w:t xml:space="preserve"> </w:t>
        </w:r>
      </w:ins>
      <w:ins w:id="120" w:author="H99" w:date="2023-09-28T10:17:00Z">
        <w:r w:rsidRPr="009A2839">
          <w:t>with the trigger “Leave multicast MBS session”.</w:t>
        </w:r>
      </w:ins>
    </w:p>
    <w:p w14:paraId="51486E9D" w14:textId="77777777" w:rsidR="00296EAA" w:rsidRPr="006C6833" w:rsidRDefault="00296EAA" w:rsidP="00296EAA">
      <w:pPr>
        <w:pStyle w:val="B10"/>
        <w:rPr>
          <w:ins w:id="121" w:author="H99" w:date="2023-09-28T10:17:00Z"/>
        </w:rPr>
      </w:pPr>
      <w:ins w:id="122" w:author="H99" w:date="2023-09-28T10:17:00Z">
        <w:r w:rsidRPr="006C6833">
          <w:t>3ch-b. The CHF updates the CDR.</w:t>
        </w:r>
      </w:ins>
    </w:p>
    <w:p w14:paraId="62C85719" w14:textId="77777777" w:rsidR="00296EAA" w:rsidRDefault="00296EAA" w:rsidP="00296EAA">
      <w:pPr>
        <w:pStyle w:val="B10"/>
        <w:rPr>
          <w:ins w:id="123" w:author="H99" w:date="2023-09-28T10:17:00Z"/>
        </w:rPr>
      </w:pPr>
      <w:ins w:id="124" w:author="H99" w:date="2023-09-28T10:17:00Z">
        <w:r w:rsidRPr="006C6833">
          <w:t>3ch-c. The CHF acknowledges by sending Charging Data Response [Update] to</w:t>
        </w:r>
        <w:r>
          <w:t xml:space="preserve"> the SMF.</w:t>
        </w:r>
      </w:ins>
    </w:p>
    <w:p w14:paraId="1BA58C64" w14:textId="3AC240A9" w:rsidR="00B87175" w:rsidRPr="004B385A" w:rsidRDefault="00296EAA" w:rsidP="00296EAA">
      <w:pPr>
        <w:pStyle w:val="B10"/>
      </w:pPr>
      <w:ins w:id="125" w:author="H99" w:date="2023-09-28T10:17:00Z">
        <w:r w:rsidRPr="006B6B44">
          <w:rPr>
            <w:lang w:eastAsia="ko-KR"/>
          </w:rPr>
          <w:t xml:space="preserve">Steps </w:t>
        </w:r>
        <w:r>
          <w:rPr>
            <w:lang w:eastAsia="ko-KR"/>
          </w:rPr>
          <w:t>4</w:t>
        </w:r>
        <w:r w:rsidRPr="006B6B44">
          <w:rPr>
            <w:lang w:eastAsia="ko-KR"/>
          </w:rPr>
          <w:t xml:space="preserve"> to </w:t>
        </w:r>
        <w:r w:rsidRPr="00296EAA">
          <w:rPr>
            <w:lang w:eastAsia="ko-KR"/>
          </w:rPr>
          <w:t>13</w:t>
        </w:r>
        <w:r>
          <w:rPr>
            <w:lang w:eastAsia="ko-KR"/>
          </w:rPr>
          <w:t xml:space="preserve"> </w:t>
        </w:r>
        <w:r w:rsidRPr="006B6B44">
          <w:rPr>
            <w:lang w:eastAsia="ko-KR"/>
          </w:rPr>
          <w:t>per 3GPP TS</w:t>
        </w:r>
        <w:r>
          <w:rPr>
            <w:lang w:eastAsia="ko-KR"/>
          </w:rPr>
          <w:t xml:space="preserve"> 23.247 [</w:t>
        </w:r>
        <w:r w:rsidRPr="00907C0D">
          <w:rPr>
            <w:lang w:eastAsia="zh-CN"/>
          </w:rPr>
          <w:t>204</w:t>
        </w:r>
        <w:r>
          <w:rPr>
            <w:lang w:eastAsia="ko-KR"/>
          </w:rPr>
          <w:t xml:space="preserve">] </w:t>
        </w:r>
        <w:r w:rsidRPr="006B6B44">
          <w:rPr>
            <w:lang w:eastAsia="ko-KR"/>
          </w:rPr>
          <w:t>Figure</w:t>
        </w:r>
        <w:r>
          <w:rPr>
            <w:lang w:eastAsia="ko-KR"/>
          </w:rPr>
          <w:t xml:space="preserve"> </w:t>
        </w:r>
        <w:r w:rsidRPr="004B385A">
          <w:t>7.2.2.2-1: UE initiated Multicast MBS Session leave</w:t>
        </w:r>
        <w:r>
          <w:t>.</w:t>
        </w:r>
        <w:r>
          <w:rPr>
            <w:lang w:eastAsia="ko-KR"/>
          </w:rPr>
          <w:t xml:space="preserve"> </w:t>
        </w:r>
      </w:ins>
      <w:r w:rsidR="00B87175">
        <w:rPr>
          <w:lang w:eastAsia="ko-KR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7175" w14:paraId="711274F0" w14:textId="77777777" w:rsidTr="003772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0788A8" w14:textId="77777777" w:rsidR="00B87175" w:rsidRDefault="00B87175" w:rsidP="003772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26" w:name="_Hlk14143675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126"/>
    </w:tbl>
    <w:p w14:paraId="6CE61372" w14:textId="77777777" w:rsidR="00B87175" w:rsidRPr="00B87175" w:rsidRDefault="00B87175">
      <w:pPr>
        <w:rPr>
          <w:noProof/>
        </w:rPr>
      </w:pPr>
    </w:p>
    <w:sectPr w:rsidR="00B87175" w:rsidRPr="00B8717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A06FA" w14:textId="77777777" w:rsidR="00677BCF" w:rsidRDefault="00677BCF">
      <w:r>
        <w:separator/>
      </w:r>
    </w:p>
  </w:endnote>
  <w:endnote w:type="continuationSeparator" w:id="0">
    <w:p w14:paraId="68F2CAFE" w14:textId="77777777" w:rsidR="00677BCF" w:rsidRDefault="00677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70AC2" w14:textId="77777777" w:rsidR="00677BCF" w:rsidRDefault="00677BCF">
      <w:r>
        <w:separator/>
      </w:r>
    </w:p>
  </w:footnote>
  <w:footnote w:type="continuationSeparator" w:id="0">
    <w:p w14:paraId="25C25F6C" w14:textId="77777777" w:rsidR="00677BCF" w:rsidRDefault="00677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9256B" w:rsidRDefault="004925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9256B" w:rsidRDefault="0049256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9256B" w:rsidRDefault="0049256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9256B" w:rsidRDefault="0049256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397DA4"/>
    <w:multiLevelType w:val="hybridMultilevel"/>
    <w:tmpl w:val="8E5E1C68"/>
    <w:lvl w:ilvl="0" w:tplc="16229252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1057698"/>
    <w:multiLevelType w:val="hybridMultilevel"/>
    <w:tmpl w:val="0E3463D8"/>
    <w:lvl w:ilvl="0" w:tplc="85FECF8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6" w15:restartNumberingAfterBreak="0">
    <w:nsid w:val="58CB2D32"/>
    <w:multiLevelType w:val="hybridMultilevel"/>
    <w:tmpl w:val="1BC0174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7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25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9"/>
  </w:num>
  <w:num w:numId="17">
    <w:abstractNumId w:val="12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21"/>
  </w:num>
  <w:num w:numId="22">
    <w:abstractNumId w:val="28"/>
  </w:num>
  <w:num w:numId="23">
    <w:abstractNumId w:val="20"/>
  </w:num>
  <w:num w:numId="24">
    <w:abstractNumId w:val="24"/>
  </w:num>
  <w:num w:numId="25">
    <w:abstractNumId w:val="15"/>
  </w:num>
  <w:num w:numId="26">
    <w:abstractNumId w:val="27"/>
  </w:num>
  <w:num w:numId="27">
    <w:abstractNumId w:val="30"/>
  </w:num>
  <w:num w:numId="28">
    <w:abstractNumId w:val="22"/>
  </w:num>
  <w:num w:numId="29">
    <w:abstractNumId w:val="17"/>
  </w:num>
  <w:num w:numId="30">
    <w:abstractNumId w:val="31"/>
  </w:num>
  <w:num w:numId="31">
    <w:abstractNumId w:val="14"/>
  </w:num>
  <w:num w:numId="32">
    <w:abstractNumId w:val="26"/>
  </w:num>
  <w:num w:numId="33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99">
    <w15:presenceInfo w15:providerId="None" w15:userId="H99"/>
  </w15:person>
  <w15:person w15:author="H02">
    <w15:presenceInfo w15:providerId="None" w15:userId="H02"/>
  </w15:person>
  <w15:person w15:author="zhangxinyi (L)">
    <w15:presenceInfo w15:providerId="AD" w15:userId="S-1-5-21-147214757-305610072-1517763936-8252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55C4D"/>
    <w:rsid w:val="00096CE2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55A3"/>
    <w:rsid w:val="001B7A65"/>
    <w:rsid w:val="001E293E"/>
    <w:rsid w:val="001E41F3"/>
    <w:rsid w:val="00254F2A"/>
    <w:rsid w:val="0026004D"/>
    <w:rsid w:val="002640DD"/>
    <w:rsid w:val="00275D12"/>
    <w:rsid w:val="00284FEB"/>
    <w:rsid w:val="002860C4"/>
    <w:rsid w:val="00296EAA"/>
    <w:rsid w:val="002B5741"/>
    <w:rsid w:val="002E472E"/>
    <w:rsid w:val="002F5BEA"/>
    <w:rsid w:val="00305409"/>
    <w:rsid w:val="0034108E"/>
    <w:rsid w:val="003609EF"/>
    <w:rsid w:val="0036231A"/>
    <w:rsid w:val="00374DD4"/>
    <w:rsid w:val="00377231"/>
    <w:rsid w:val="003772C2"/>
    <w:rsid w:val="003A49CB"/>
    <w:rsid w:val="003E1A36"/>
    <w:rsid w:val="00410371"/>
    <w:rsid w:val="004242F1"/>
    <w:rsid w:val="0049256B"/>
    <w:rsid w:val="004A52C6"/>
    <w:rsid w:val="004B3C3A"/>
    <w:rsid w:val="004B75B7"/>
    <w:rsid w:val="004D1D31"/>
    <w:rsid w:val="004F7C57"/>
    <w:rsid w:val="005009D9"/>
    <w:rsid w:val="0051580D"/>
    <w:rsid w:val="00532058"/>
    <w:rsid w:val="00547111"/>
    <w:rsid w:val="00552668"/>
    <w:rsid w:val="00561D96"/>
    <w:rsid w:val="005658F2"/>
    <w:rsid w:val="00592D74"/>
    <w:rsid w:val="005D6EAF"/>
    <w:rsid w:val="005E2C44"/>
    <w:rsid w:val="005F7E0C"/>
    <w:rsid w:val="00621188"/>
    <w:rsid w:val="006257ED"/>
    <w:rsid w:val="0063014D"/>
    <w:rsid w:val="0065536E"/>
    <w:rsid w:val="00665C47"/>
    <w:rsid w:val="006755AA"/>
    <w:rsid w:val="00677BCF"/>
    <w:rsid w:val="0068622F"/>
    <w:rsid w:val="00695808"/>
    <w:rsid w:val="006B46FB"/>
    <w:rsid w:val="006B5206"/>
    <w:rsid w:val="006E21FB"/>
    <w:rsid w:val="0070572A"/>
    <w:rsid w:val="00750BF2"/>
    <w:rsid w:val="00751D46"/>
    <w:rsid w:val="00785599"/>
    <w:rsid w:val="00792342"/>
    <w:rsid w:val="00792783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D6435"/>
    <w:rsid w:val="008F3789"/>
    <w:rsid w:val="008F686C"/>
    <w:rsid w:val="0091050E"/>
    <w:rsid w:val="009148DE"/>
    <w:rsid w:val="00917A69"/>
    <w:rsid w:val="009348C3"/>
    <w:rsid w:val="00941E30"/>
    <w:rsid w:val="00946480"/>
    <w:rsid w:val="009777D9"/>
    <w:rsid w:val="0098683B"/>
    <w:rsid w:val="00991B88"/>
    <w:rsid w:val="009A2839"/>
    <w:rsid w:val="009A5753"/>
    <w:rsid w:val="009A579D"/>
    <w:rsid w:val="009C6936"/>
    <w:rsid w:val="009E3297"/>
    <w:rsid w:val="009F734F"/>
    <w:rsid w:val="00A0198E"/>
    <w:rsid w:val="00A1069F"/>
    <w:rsid w:val="00A246B6"/>
    <w:rsid w:val="00A47E70"/>
    <w:rsid w:val="00A50CF0"/>
    <w:rsid w:val="00A648F1"/>
    <w:rsid w:val="00A7671C"/>
    <w:rsid w:val="00AA2CBC"/>
    <w:rsid w:val="00AC3C20"/>
    <w:rsid w:val="00AC5820"/>
    <w:rsid w:val="00AD1CD8"/>
    <w:rsid w:val="00AE5DD8"/>
    <w:rsid w:val="00AE5FCB"/>
    <w:rsid w:val="00B13F88"/>
    <w:rsid w:val="00B258BB"/>
    <w:rsid w:val="00B62111"/>
    <w:rsid w:val="00B67B97"/>
    <w:rsid w:val="00B722D8"/>
    <w:rsid w:val="00B87175"/>
    <w:rsid w:val="00B94777"/>
    <w:rsid w:val="00B968C8"/>
    <w:rsid w:val="00BA3EC5"/>
    <w:rsid w:val="00BA51D9"/>
    <w:rsid w:val="00BB5DFC"/>
    <w:rsid w:val="00BC29BF"/>
    <w:rsid w:val="00BD279D"/>
    <w:rsid w:val="00BD6BB8"/>
    <w:rsid w:val="00BF27A2"/>
    <w:rsid w:val="00C03E04"/>
    <w:rsid w:val="00C12D8A"/>
    <w:rsid w:val="00C33FBA"/>
    <w:rsid w:val="00C61A91"/>
    <w:rsid w:val="00C66BA2"/>
    <w:rsid w:val="00C734C8"/>
    <w:rsid w:val="00C918DA"/>
    <w:rsid w:val="00C95985"/>
    <w:rsid w:val="00CC5026"/>
    <w:rsid w:val="00CC68D0"/>
    <w:rsid w:val="00CD72BD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70994"/>
    <w:rsid w:val="00EB09B7"/>
    <w:rsid w:val="00EE7D7C"/>
    <w:rsid w:val="00F01566"/>
    <w:rsid w:val="00F25D98"/>
    <w:rsid w:val="00F300FB"/>
    <w:rsid w:val="00F3337A"/>
    <w:rsid w:val="00F53069"/>
    <w:rsid w:val="00F821D5"/>
    <w:rsid w:val="00F83257"/>
    <w:rsid w:val="00FB2F3E"/>
    <w:rsid w:val="00FB5F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qFormat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0"/>
    <w:qFormat/>
    <w:locked/>
    <w:rsid w:val="00B871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87175"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 字符"/>
    <w:basedOn w:val="a0"/>
    <w:link w:val="1"/>
    <w:rsid w:val="00B87175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B87175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qFormat/>
    <w:rsid w:val="00B87175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B87175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B87175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B87175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B87175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B87175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B87175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B87175"/>
    <w:rPr>
      <w:rFonts w:ascii="Arial" w:hAnsi="Arial"/>
      <w:b/>
      <w:i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B87175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B87175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rsid w:val="00B871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8717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717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871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7175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B8717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87175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B8717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B87175"/>
    <w:rPr>
      <w:rFonts w:ascii="Arial" w:hAnsi="Arial"/>
      <w:b/>
      <w:sz w:val="18"/>
      <w:lang w:val="en-GB" w:eastAsia="en-US"/>
    </w:rPr>
  </w:style>
  <w:style w:type="paragraph" w:styleId="affff8">
    <w:name w:val="Revision"/>
    <w:hidden/>
    <w:uiPriority w:val="99"/>
    <w:semiHidden/>
    <w:rsid w:val="00B87175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rsid w:val="00B87175"/>
    <w:rPr>
      <w:rFonts w:ascii="Tahoma" w:hAnsi="Tahoma" w:cs="Tahoma"/>
      <w:sz w:val="16"/>
      <w:szCs w:val="16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B87175"/>
    <w:rPr>
      <w:color w:val="808080"/>
      <w:shd w:val="clear" w:color="auto" w:fill="E6E6E6"/>
    </w:rPr>
  </w:style>
  <w:style w:type="character" w:customStyle="1" w:styleId="NOChar">
    <w:name w:val="NO Char"/>
    <w:locked/>
    <w:rsid w:val="00B87175"/>
    <w:rPr>
      <w:lang w:val="en-GB"/>
    </w:rPr>
  </w:style>
  <w:style w:type="character" w:customStyle="1" w:styleId="shorttext">
    <w:name w:val="short_text"/>
    <w:rsid w:val="00B87175"/>
  </w:style>
  <w:style w:type="character" w:customStyle="1" w:styleId="a8">
    <w:name w:val="脚注文本 字符"/>
    <w:basedOn w:val="a0"/>
    <w:link w:val="a7"/>
    <w:rsid w:val="00B87175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B8717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B87175"/>
    <w:pPr>
      <w:numPr>
        <w:numId w:val="1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B87175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87175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B87175"/>
    <w:rPr>
      <w:rFonts w:ascii="Arial" w:hAnsi="Arial"/>
      <w:b/>
      <w:sz w:val="18"/>
      <w:lang w:val="en-GB" w:eastAsia="en-US"/>
    </w:rPr>
  </w:style>
  <w:style w:type="character" w:customStyle="1" w:styleId="af7">
    <w:name w:val="文档结构图 字符"/>
    <w:basedOn w:val="a0"/>
    <w:link w:val="af6"/>
    <w:rsid w:val="00B87175"/>
    <w:rPr>
      <w:rFonts w:ascii="Tahoma" w:hAnsi="Tahoma" w:cs="Tahoma"/>
      <w:shd w:val="clear" w:color="auto" w:fill="000080"/>
      <w:lang w:val="en-GB" w:eastAsia="en-US"/>
    </w:rPr>
  </w:style>
  <w:style w:type="character" w:customStyle="1" w:styleId="EWChar">
    <w:name w:val="EW Char"/>
    <w:link w:val="EW"/>
    <w:qFormat/>
    <w:locked/>
    <w:rsid w:val="00B871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C6BD2-AF3C-4434-85B5-5871E798E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16</Pages>
  <Words>4819</Words>
  <Characters>27469</Characters>
  <Application>Microsoft Office Word</Application>
  <DocSecurity>0</DocSecurity>
  <Lines>228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H99</cp:lastModifiedBy>
  <cp:revision>4</cp:revision>
  <cp:lastPrinted>1899-12-31T23:00:00Z</cp:lastPrinted>
  <dcterms:created xsi:type="dcterms:W3CDTF">2023-10-12T09:55:00Z</dcterms:created>
  <dcterms:modified xsi:type="dcterms:W3CDTF">2023-10-12T10:31:00Z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(3)tP0sEJ/ateRIvBY/RatTsg6UPEk7F/B98RoTA8pzbMhCw4wKRMO64Uw76suj+/Jmi80yOdt4
/C3niOLxhADxzO99lDkSXnuCoLESTRbHLlSOfbKZLcuzf8o2azKGfdl2YKSN2k7ArcEvpzEO
lroJw2XXLbp74mnenNaVv8fA0BHhZ9Ff68kIrUiGibGY6r+ZPXUcrUPu33oILvb+NyxkIWWM
ixcUgbYcPDR59YITV9</vt:lpwstr>
  </property>
  <property fmtid="{D5CDD505-2E9C-101B-9397-08002B2CF9AE}" pid="22" name="_2015_ms_pID_7253431">
    <vt:lpwstr>kzU7v6AM+ul1pxAKLT0cEqlFKQtubKWiEPU8bZBPLvsuxM8vTRw4LE
50J47FMCg+5xXIjUkevYsVddUe4mmmQRHgIj8hPKzF0yaWtJO0mmr9SIQRGYMRw3eQlZ4k+g
WTI0jMO4joyzmeV5Dvc7w3ckb6VqJKJHeMEMI3dpRM2R4piJmxoW/G65tQxTslTIeo5NsdQm
/8EflsgI72a4DSMtztnJYAR2NdTccW/isPho</vt:lpwstr>
  </property>
  <property fmtid="{D5CDD505-2E9C-101B-9397-08002B2CF9AE}" pid="23" name="_2015_ms_pID_7253432">
    <vt:lpwstr>AOPg+jJLGFH7jdxSZym5MT4=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1695972653</vt:lpwstr>
  </property>
</Properties>
</file>